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86DD6" w14:textId="0F137F39" w:rsidR="00702502" w:rsidRDefault="00702502" w:rsidP="00A44A6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BA4DEC">
        <w:rPr>
          <w:b/>
          <w:noProof/>
          <w:sz w:val="24"/>
        </w:rPr>
        <w:t>6</w:t>
      </w:r>
      <w:r w:rsidR="00946F79">
        <w:rPr>
          <w:b/>
          <w:noProof/>
          <w:sz w:val="24"/>
        </w:rPr>
        <w:t>5</w:t>
      </w:r>
      <w:r>
        <w:rPr>
          <w:b/>
          <w:i/>
          <w:noProof/>
          <w:sz w:val="28"/>
        </w:rPr>
        <w:tab/>
        <w:t>S2-2</w:t>
      </w:r>
      <w:r w:rsidR="00AE221C">
        <w:rPr>
          <w:b/>
          <w:i/>
          <w:noProof/>
          <w:sz w:val="28"/>
        </w:rPr>
        <w:t>4</w:t>
      </w:r>
      <w:r>
        <w:rPr>
          <w:b/>
          <w:i/>
          <w:noProof/>
          <w:sz w:val="28"/>
        </w:rPr>
        <w:t>0</w:t>
      </w:r>
      <w:r w:rsidR="00960FA6" w:rsidRPr="00A01955">
        <w:rPr>
          <w:b/>
          <w:i/>
          <w:noProof/>
          <w:sz w:val="28"/>
        </w:rPr>
        <w:t>9794</w:t>
      </w:r>
    </w:p>
    <w:p w14:paraId="71EA65A2" w14:textId="759B44F2" w:rsidR="00702502" w:rsidRDefault="008414CB" w:rsidP="00702502">
      <w:pPr>
        <w:pStyle w:val="CRCoverPage"/>
        <w:tabs>
          <w:tab w:val="right" w:pos="5103"/>
          <w:tab w:val="right" w:pos="9639"/>
        </w:tabs>
        <w:outlineLvl w:val="0"/>
        <w:rPr>
          <w:b/>
          <w:noProof/>
          <w:sz w:val="24"/>
        </w:rPr>
      </w:pPr>
      <w:r w:rsidRPr="008414CB">
        <w:rPr>
          <w:b/>
          <w:noProof/>
          <w:sz w:val="24"/>
        </w:rPr>
        <w:t>Hyderabad</w:t>
      </w:r>
      <w:r w:rsidR="00702502">
        <w:rPr>
          <w:b/>
          <w:noProof/>
          <w:sz w:val="24"/>
        </w:rPr>
        <w:t xml:space="preserve">, </w:t>
      </w:r>
      <w:r w:rsidR="00E03C4B">
        <w:rPr>
          <w:b/>
          <w:noProof/>
          <w:sz w:val="24"/>
        </w:rPr>
        <w:t>India</w:t>
      </w:r>
      <w:r w:rsidR="00702502">
        <w:rPr>
          <w:b/>
          <w:noProof/>
          <w:sz w:val="24"/>
        </w:rPr>
        <w:t xml:space="preserve">, </w:t>
      </w:r>
      <w:r w:rsidR="006D7641">
        <w:rPr>
          <w:rFonts w:eastAsia="Arial Unicode MS" w:cs="Arial"/>
          <w:b/>
          <w:bCs/>
          <w:sz w:val="24"/>
        </w:rPr>
        <w:t>O</w:t>
      </w:r>
      <w:r w:rsidR="006D7641">
        <w:rPr>
          <w:rFonts w:eastAsia="Arial Unicode MS" w:cs="Arial" w:hint="eastAsia"/>
          <w:b/>
          <w:bCs/>
          <w:sz w:val="24"/>
          <w:lang w:eastAsia="zh-CN"/>
        </w:rPr>
        <w:t>ct</w:t>
      </w:r>
      <w:r w:rsidR="00702502">
        <w:rPr>
          <w:rFonts w:eastAsia="Arial Unicode MS" w:cs="Arial"/>
          <w:b/>
          <w:bCs/>
          <w:sz w:val="24"/>
        </w:rPr>
        <w:t xml:space="preserve"> </w:t>
      </w:r>
      <w:r w:rsidR="00C90175">
        <w:rPr>
          <w:rFonts w:eastAsia="Arial Unicode MS" w:cs="Arial"/>
          <w:b/>
          <w:bCs/>
          <w:sz w:val="24"/>
        </w:rPr>
        <w:t>1</w:t>
      </w:r>
      <w:r w:rsidR="0050691F">
        <w:rPr>
          <w:rFonts w:eastAsia="Arial Unicode MS" w:cs="Arial"/>
          <w:b/>
          <w:bCs/>
          <w:sz w:val="24"/>
        </w:rPr>
        <w:t>4</w:t>
      </w:r>
      <w:r w:rsidR="00702502" w:rsidRPr="00843760">
        <w:rPr>
          <w:rFonts w:eastAsia="Arial Unicode MS" w:cs="Arial"/>
          <w:b/>
          <w:bCs/>
          <w:sz w:val="24"/>
        </w:rPr>
        <w:t xml:space="preserve"> – </w:t>
      </w:r>
      <w:r w:rsidR="0050691F">
        <w:rPr>
          <w:rFonts w:eastAsia="Arial Unicode MS" w:cs="Arial"/>
          <w:b/>
          <w:bCs/>
          <w:sz w:val="24"/>
        </w:rPr>
        <w:t>18</w:t>
      </w:r>
      <w:r w:rsidR="00702502" w:rsidRPr="00880B08">
        <w:rPr>
          <w:rFonts w:eastAsia="Arial Unicode MS" w:cs="Arial"/>
          <w:b/>
          <w:bCs/>
          <w:sz w:val="24"/>
        </w:rPr>
        <w:t>, 202</w:t>
      </w:r>
      <w:r w:rsidR="00F62943">
        <w:rPr>
          <w:rFonts w:eastAsia="Arial Unicode MS" w:cs="Arial"/>
          <w:b/>
          <w:bCs/>
          <w:sz w:val="24"/>
        </w:rPr>
        <w:t>4</w:t>
      </w:r>
      <w:r w:rsidR="00702502">
        <w:rPr>
          <w:b/>
          <w:noProof/>
          <w:sz w:val="24"/>
        </w:rPr>
        <w:tab/>
      </w:r>
      <w:r w:rsidR="00702502">
        <w:rPr>
          <w:b/>
          <w:noProof/>
          <w:sz w:val="24"/>
        </w:rPr>
        <w:tab/>
      </w:r>
      <w:r w:rsidR="00702502" w:rsidRPr="00CD61B0">
        <w:rPr>
          <w:rFonts w:cs="Arial"/>
          <w:b/>
          <w:bCs/>
          <w:color w:val="0000FF"/>
        </w:rPr>
        <w:t>(</w:t>
      </w:r>
      <w:r w:rsidR="00702502">
        <w:rPr>
          <w:rFonts w:cs="Arial"/>
          <w:b/>
          <w:bCs/>
          <w:color w:val="0000FF"/>
        </w:rPr>
        <w:t>revision of S2-2</w:t>
      </w:r>
      <w:r w:rsidR="00AE221C">
        <w:rPr>
          <w:rFonts w:cs="Arial"/>
          <w:b/>
          <w:bCs/>
          <w:color w:val="0000FF"/>
        </w:rPr>
        <w:t>4</w:t>
      </w:r>
      <w:r w:rsidR="00702502">
        <w:rPr>
          <w:rFonts w:cs="Arial"/>
          <w:b/>
          <w:bCs/>
          <w:color w:val="0000FF"/>
        </w:rPr>
        <w:t>0xxxx</w:t>
      </w:r>
      <w:r w:rsidR="0070250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18D095C3" w:rsidR="001E41F3" w:rsidRPr="0004319F" w:rsidRDefault="00AE7E78" w:rsidP="00E77F12">
            <w:pPr>
              <w:pStyle w:val="CRCoverPage"/>
              <w:spacing w:after="0"/>
              <w:jc w:val="center"/>
              <w:rPr>
                <w:b/>
                <w:noProof/>
                <w:sz w:val="28"/>
              </w:rPr>
            </w:pPr>
            <w:r w:rsidRPr="0004319F">
              <w:rPr>
                <w:b/>
                <w:noProof/>
                <w:sz w:val="28"/>
              </w:rPr>
              <w:t>23.</w:t>
            </w:r>
            <w:r w:rsidR="00472204">
              <w:rPr>
                <w:b/>
                <w:noProof/>
                <w:sz w:val="28"/>
              </w:rPr>
              <w:t>273</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6AD2AAC0" w:rsidR="001E41F3" w:rsidRPr="0004319F" w:rsidRDefault="00520A3D" w:rsidP="00E77F12">
            <w:pPr>
              <w:pStyle w:val="CRCoverPage"/>
              <w:spacing w:after="0"/>
              <w:jc w:val="center"/>
              <w:rPr>
                <w:b/>
                <w:noProof/>
              </w:rPr>
            </w:pPr>
            <w:r w:rsidRPr="00B92D32">
              <w:rPr>
                <w:b/>
                <w:noProof/>
                <w:sz w:val="28"/>
              </w:rPr>
              <w:t>0574</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6DF6DA2E" w:rsidR="001E41F3" w:rsidRPr="0004319F" w:rsidRDefault="008172AA" w:rsidP="00E13F3D">
            <w:pPr>
              <w:pStyle w:val="CRCoverPage"/>
              <w:spacing w:after="0"/>
              <w:jc w:val="center"/>
              <w:rPr>
                <w:b/>
                <w:noProof/>
                <w:sz w:val="28"/>
                <w:szCs w:val="28"/>
              </w:rPr>
            </w:pPr>
            <w:r w:rsidRPr="00C91E2B">
              <w:rPr>
                <w:b/>
                <w:noProof/>
                <w:sz w:val="28"/>
              </w:rPr>
              <w:t>-</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7A529E82" w:rsidR="001E41F3" w:rsidRPr="0004319F" w:rsidRDefault="00AE7E78">
            <w:pPr>
              <w:pStyle w:val="CRCoverPage"/>
              <w:spacing w:after="0"/>
              <w:jc w:val="center"/>
              <w:rPr>
                <w:noProof/>
                <w:sz w:val="28"/>
              </w:rPr>
            </w:pPr>
            <w:r w:rsidRPr="00962C02">
              <w:rPr>
                <w:b/>
                <w:noProof/>
                <w:sz w:val="28"/>
              </w:rPr>
              <w:t>1</w:t>
            </w:r>
            <w:r w:rsidR="00BC7950" w:rsidRPr="00962C02">
              <w:rPr>
                <w:b/>
                <w:noProof/>
                <w:sz w:val="28"/>
              </w:rPr>
              <w:t>9</w:t>
            </w:r>
            <w:r w:rsidRPr="00962C02">
              <w:rPr>
                <w:b/>
                <w:noProof/>
                <w:sz w:val="28"/>
              </w:rPr>
              <w:t>.</w:t>
            </w:r>
            <w:r w:rsidR="00E90192" w:rsidRPr="00962C02">
              <w:rPr>
                <w:b/>
                <w:noProof/>
                <w:sz w:val="28"/>
              </w:rPr>
              <w:t>0</w:t>
            </w:r>
            <w:r w:rsidRPr="00962C02">
              <w:rPr>
                <w:b/>
                <w:noProof/>
                <w:sz w:val="28"/>
              </w:rPr>
              <w:t>.</w:t>
            </w:r>
            <w:r w:rsidR="00760C0B" w:rsidRPr="00962C02">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9" w:anchor="_blank" w:history="1">
              <w:r w:rsidRPr="0004319F">
                <w:rPr>
                  <w:rStyle w:val="aa"/>
                  <w:rFonts w:cs="Arial"/>
                  <w:b/>
                  <w:i/>
                  <w:noProof/>
                  <w:color w:val="FF0000"/>
                </w:rPr>
                <w:t>HE</w:t>
              </w:r>
              <w:bookmarkStart w:id="0" w:name="_Hlt497126619"/>
              <w:r w:rsidRPr="0004319F">
                <w:rPr>
                  <w:rStyle w:val="aa"/>
                  <w:rFonts w:cs="Arial"/>
                  <w:b/>
                  <w:i/>
                  <w:noProof/>
                  <w:color w:val="FF0000"/>
                </w:rPr>
                <w:t>L</w:t>
              </w:r>
              <w:bookmarkEnd w:id="0"/>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0"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00A43CD3" w:rsidR="001E41F3" w:rsidRPr="0004319F" w:rsidRDefault="00A0530F" w:rsidP="00B5325D">
            <w:pPr>
              <w:pStyle w:val="CRCoverPage"/>
              <w:spacing w:after="0"/>
              <w:ind w:left="100"/>
              <w:rPr>
                <w:noProof/>
              </w:rPr>
            </w:pPr>
            <w:r w:rsidRPr="00A0530F">
              <w:t xml:space="preserve">LMF enhancements for </w:t>
            </w:r>
            <w:r w:rsidR="008D26C0" w:rsidRPr="008D26C0">
              <w:t>LMF-based AI/ML Positioning</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456CADBB"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3A23C5A5" w:rsidR="001E41F3" w:rsidRPr="0004319F" w:rsidRDefault="00F36BFB">
            <w:pPr>
              <w:pStyle w:val="CRCoverPage"/>
              <w:spacing w:after="0"/>
              <w:ind w:left="100"/>
              <w:rPr>
                <w:noProof/>
              </w:rPr>
            </w:pPr>
            <w:r>
              <w:rPr>
                <w:noProof/>
              </w:rPr>
              <w:t>AIML</w:t>
            </w:r>
            <w:r w:rsidR="00511023">
              <w:rPr>
                <w:noProof/>
              </w:rPr>
              <w:t>_</w:t>
            </w:r>
            <w:r w:rsidR="00F663DE">
              <w:rPr>
                <w:noProof/>
              </w:rPr>
              <w:t>CN</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1F1B4E1A" w:rsidR="001E41F3" w:rsidRPr="0004319F" w:rsidRDefault="00EF6A2F">
            <w:pPr>
              <w:pStyle w:val="CRCoverPage"/>
              <w:spacing w:after="0"/>
              <w:ind w:left="100"/>
              <w:rPr>
                <w:noProof/>
              </w:rPr>
            </w:pPr>
            <w:r w:rsidRPr="00394BDE">
              <w:rPr>
                <w:noProof/>
              </w:rPr>
              <w:t>202</w:t>
            </w:r>
            <w:r w:rsidR="00902D29" w:rsidRPr="00394BDE">
              <w:rPr>
                <w:noProof/>
              </w:rPr>
              <w:t>4</w:t>
            </w:r>
            <w:r w:rsidRPr="00394BDE">
              <w:rPr>
                <w:noProof/>
              </w:rPr>
              <w:t>-</w:t>
            </w:r>
            <w:r w:rsidR="006061C5" w:rsidRPr="00394BDE">
              <w:rPr>
                <w:noProof/>
              </w:rPr>
              <w:t>10</w:t>
            </w:r>
            <w:r w:rsidR="00511023" w:rsidRPr="00394BDE">
              <w:rPr>
                <w:noProof/>
              </w:rPr>
              <w:t>-0</w:t>
            </w:r>
            <w:r w:rsidR="006061C5" w:rsidRPr="00394BDE">
              <w:rPr>
                <w:noProof/>
              </w:rPr>
              <w:t>4</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0A3B5EF3" w:rsidR="001E41F3" w:rsidRPr="0004319F" w:rsidRDefault="00323F9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1"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3A67C04D" w14:textId="7FABA92B" w:rsidR="001A5956" w:rsidRDefault="00326F63" w:rsidP="004257AD">
            <w:pPr>
              <w:pStyle w:val="CRCoverPage"/>
              <w:spacing w:after="180"/>
              <w:ind w:left="100"/>
              <w:rPr>
                <w:rFonts w:eastAsiaTheme="minorEastAsia"/>
                <w:iCs/>
                <w:lang w:eastAsia="zh-CN"/>
              </w:rPr>
            </w:pPr>
            <w:r>
              <w:rPr>
                <w:rFonts w:eastAsiaTheme="minorEastAsia" w:hint="eastAsia"/>
                <w:iCs/>
                <w:lang w:eastAsia="zh-CN"/>
              </w:rPr>
              <w:t>R</w:t>
            </w:r>
            <w:r>
              <w:rPr>
                <w:rFonts w:eastAsiaTheme="minorEastAsia"/>
                <w:iCs/>
                <w:lang w:eastAsia="zh-CN"/>
              </w:rPr>
              <w:t xml:space="preserve">egarding the </w:t>
            </w:r>
            <w:r w:rsidR="00A60366">
              <w:rPr>
                <w:rFonts w:eastAsiaTheme="minorEastAsia"/>
                <w:iCs/>
                <w:lang w:eastAsia="zh-CN"/>
              </w:rPr>
              <w:t>following EN</w:t>
            </w:r>
            <w:r w:rsidR="000F5449">
              <w:rPr>
                <w:rFonts w:eastAsiaTheme="minorEastAsia"/>
                <w:iCs/>
                <w:lang w:eastAsia="zh-CN"/>
              </w:rPr>
              <w:t xml:space="preserve"> in clause 5.18</w:t>
            </w:r>
            <w:r w:rsidR="00A60366">
              <w:rPr>
                <w:rFonts w:eastAsiaTheme="minorEastAsia"/>
                <w:iCs/>
                <w:lang w:eastAsia="zh-CN"/>
              </w:rPr>
              <w:t xml:space="preserve">, </w:t>
            </w:r>
            <w:r w:rsidR="00F77CEA">
              <w:rPr>
                <w:rFonts w:eastAsiaTheme="minorEastAsia"/>
                <w:iCs/>
                <w:lang w:eastAsia="zh-CN"/>
              </w:rPr>
              <w:t xml:space="preserve">we </w:t>
            </w:r>
            <w:proofErr w:type="spellStart"/>
            <w:r w:rsidR="00F77CEA">
              <w:rPr>
                <w:rFonts w:eastAsiaTheme="minorEastAsia"/>
                <w:iCs/>
                <w:lang w:eastAsia="zh-CN"/>
              </w:rPr>
              <w:t>introcude</w:t>
            </w:r>
            <w:proofErr w:type="spellEnd"/>
            <w:r w:rsidR="00F77CEA">
              <w:rPr>
                <w:rFonts w:eastAsiaTheme="minorEastAsia"/>
                <w:iCs/>
                <w:lang w:eastAsia="zh-CN"/>
              </w:rPr>
              <w:t xml:space="preserve"> </w:t>
            </w:r>
            <w:r w:rsidR="00C64382">
              <w:rPr>
                <w:rFonts w:eastAsiaTheme="minorEastAsia"/>
                <w:iCs/>
                <w:lang w:eastAsia="zh-CN"/>
              </w:rPr>
              <w:t xml:space="preserve">a </w:t>
            </w:r>
            <w:r w:rsidR="00076692">
              <w:rPr>
                <w:rFonts w:eastAsiaTheme="minorEastAsia"/>
                <w:iCs/>
                <w:lang w:eastAsia="zh-CN"/>
              </w:rPr>
              <w:t xml:space="preserve">new </w:t>
            </w:r>
            <w:r w:rsidR="004613D0">
              <w:rPr>
                <w:rFonts w:eastAsiaTheme="minorEastAsia"/>
                <w:iCs/>
                <w:lang w:eastAsia="zh-CN"/>
              </w:rPr>
              <w:t xml:space="preserve">procedure </w:t>
            </w:r>
            <w:r w:rsidR="003F2070">
              <w:rPr>
                <w:rFonts w:eastAsiaTheme="minorEastAsia"/>
                <w:iCs/>
                <w:lang w:eastAsia="zh-CN"/>
              </w:rPr>
              <w:t xml:space="preserve">of </w:t>
            </w:r>
            <w:r w:rsidR="005A03BE" w:rsidRPr="005A03BE">
              <w:rPr>
                <w:rFonts w:eastAsiaTheme="minorEastAsia"/>
                <w:iCs/>
                <w:lang w:eastAsia="zh-CN"/>
              </w:rPr>
              <w:t>Location Measurement data collection from LMF</w:t>
            </w:r>
            <w:r w:rsidR="00CE1E10">
              <w:rPr>
                <w:rFonts w:eastAsiaTheme="minorEastAsia"/>
                <w:iCs/>
                <w:lang w:eastAsia="zh-CN"/>
              </w:rPr>
              <w:t xml:space="preserve"> for </w:t>
            </w:r>
            <w:r w:rsidR="005E4AC4" w:rsidRPr="005E4AC4">
              <w:rPr>
                <w:rFonts w:eastAsiaTheme="minorEastAsia"/>
                <w:iCs/>
                <w:lang w:eastAsia="zh-CN"/>
              </w:rPr>
              <w:t>NWDAF side AI/ML positioning ML model training</w:t>
            </w:r>
            <w:r w:rsidR="00643E92">
              <w:rPr>
                <w:rFonts w:eastAsiaTheme="minorEastAsia"/>
                <w:iCs/>
                <w:lang w:eastAsia="zh-CN"/>
              </w:rPr>
              <w:t>.</w:t>
            </w:r>
          </w:p>
          <w:p w14:paraId="39491042" w14:textId="77777777" w:rsidR="0011011D" w:rsidRDefault="0011011D" w:rsidP="0011011D">
            <w:pPr>
              <w:pStyle w:val="EditorsNote"/>
              <w:rPr>
                <w:lang w:eastAsia="ko-KR"/>
              </w:rPr>
            </w:pPr>
            <w:r>
              <w:rPr>
                <w:lang w:eastAsia="ko-KR"/>
              </w:rPr>
              <w:t>Editor's note:</w:t>
            </w:r>
            <w:r>
              <w:rPr>
                <w:lang w:eastAsia="ko-KR"/>
              </w:rPr>
              <w:tab/>
              <w:t>The procedure of NWDAF containing MTLF collects input data for LMF-based AI/ML Positioning ML model training is FFS.</w:t>
            </w:r>
          </w:p>
          <w:p w14:paraId="77A36F50" w14:textId="1D2E8501" w:rsidR="000E6D60" w:rsidRDefault="000E6D60" w:rsidP="000E6D60">
            <w:pPr>
              <w:pStyle w:val="CRCoverPage"/>
              <w:spacing w:after="180"/>
              <w:ind w:left="100"/>
              <w:rPr>
                <w:rFonts w:eastAsiaTheme="minorEastAsia"/>
                <w:iCs/>
                <w:lang w:eastAsia="zh-CN"/>
              </w:rPr>
            </w:pPr>
            <w:r>
              <w:rPr>
                <w:rFonts w:eastAsiaTheme="minorEastAsia" w:hint="eastAsia"/>
                <w:iCs/>
                <w:lang w:eastAsia="zh-CN"/>
              </w:rPr>
              <w:t>R</w:t>
            </w:r>
            <w:r>
              <w:rPr>
                <w:rFonts w:eastAsiaTheme="minorEastAsia"/>
                <w:iCs/>
                <w:lang w:eastAsia="zh-CN"/>
              </w:rPr>
              <w:t xml:space="preserve">egarding the following EN, </w:t>
            </w:r>
            <w:r w:rsidR="00AA03EE">
              <w:rPr>
                <w:rFonts w:eastAsiaTheme="minorEastAsia"/>
                <w:iCs/>
                <w:lang w:eastAsia="zh-CN"/>
              </w:rPr>
              <w:t xml:space="preserve">we </w:t>
            </w:r>
            <w:r w:rsidR="000F0FBE">
              <w:rPr>
                <w:rFonts w:eastAsiaTheme="minorEastAsia"/>
                <w:iCs/>
                <w:lang w:eastAsia="zh-CN"/>
              </w:rPr>
              <w:t xml:space="preserve">refer to </w:t>
            </w:r>
            <w:r w:rsidR="00944D5B" w:rsidRPr="00944D5B">
              <w:rPr>
                <w:rFonts w:eastAsiaTheme="minorEastAsia"/>
                <w:iCs/>
                <w:lang w:eastAsia="zh-CN"/>
              </w:rPr>
              <w:t xml:space="preserve">clause V.3 of TS 33.501: </w:t>
            </w:r>
            <w:r w:rsidR="001E2683">
              <w:rPr>
                <w:rFonts w:eastAsiaTheme="minorEastAsia"/>
                <w:iCs/>
                <w:lang w:eastAsia="zh-CN"/>
              </w:rPr>
              <w:t>“</w:t>
            </w:r>
            <w:r w:rsidR="001E2683">
              <w:rPr>
                <w:lang w:eastAsia="zh-CN"/>
              </w:rPr>
              <w:t>Any NF that is deemed an enforcement point for user consent shall support to retrieve the user consent parameters from the UDM</w:t>
            </w:r>
            <w:r w:rsidR="001E2683">
              <w:rPr>
                <w:rFonts w:eastAsiaTheme="minorEastAsia"/>
                <w:iCs/>
                <w:lang w:eastAsia="zh-CN"/>
              </w:rPr>
              <w:t>”</w:t>
            </w:r>
            <w:r w:rsidR="00CC4125">
              <w:rPr>
                <w:rFonts w:eastAsiaTheme="minorEastAsia"/>
                <w:iCs/>
                <w:lang w:eastAsia="zh-CN"/>
              </w:rPr>
              <w:t xml:space="preserve">. </w:t>
            </w:r>
            <w:r w:rsidR="003B1502">
              <w:rPr>
                <w:rFonts w:eastAsiaTheme="minorEastAsia"/>
                <w:iCs/>
                <w:lang w:eastAsia="zh-CN"/>
              </w:rPr>
              <w:t>W</w:t>
            </w:r>
            <w:r w:rsidR="009B5155">
              <w:rPr>
                <w:rFonts w:eastAsiaTheme="minorEastAsia"/>
                <w:iCs/>
                <w:lang w:eastAsia="zh-CN"/>
              </w:rPr>
              <w:t xml:space="preserve">hen </w:t>
            </w:r>
            <w:r w:rsidR="008103DE">
              <w:rPr>
                <w:rFonts w:eastAsiaTheme="minorEastAsia"/>
                <w:iCs/>
                <w:lang w:eastAsia="zh-CN"/>
              </w:rPr>
              <w:t xml:space="preserve">the </w:t>
            </w:r>
            <w:r w:rsidR="00C033FC">
              <w:rPr>
                <w:rFonts w:eastAsiaTheme="minorEastAsia"/>
                <w:iCs/>
                <w:lang w:eastAsia="zh-CN"/>
              </w:rPr>
              <w:t xml:space="preserve">LMF collects </w:t>
            </w:r>
            <w:r w:rsidR="00E85660">
              <w:rPr>
                <w:rFonts w:eastAsiaTheme="minorEastAsia"/>
                <w:iCs/>
                <w:lang w:eastAsia="zh-CN"/>
              </w:rPr>
              <w:t xml:space="preserve">input </w:t>
            </w:r>
            <w:r w:rsidR="006F5B85">
              <w:rPr>
                <w:rFonts w:eastAsiaTheme="minorEastAsia"/>
                <w:iCs/>
                <w:lang w:eastAsia="zh-CN"/>
              </w:rPr>
              <w:t xml:space="preserve">data </w:t>
            </w:r>
            <w:r w:rsidR="002523D4">
              <w:rPr>
                <w:rFonts w:eastAsiaTheme="minorEastAsia"/>
                <w:iCs/>
                <w:lang w:eastAsia="zh-CN"/>
              </w:rPr>
              <w:t xml:space="preserve">from </w:t>
            </w:r>
            <w:r w:rsidR="00B90677">
              <w:rPr>
                <w:rFonts w:eastAsiaTheme="minorEastAsia"/>
                <w:iCs/>
                <w:lang w:eastAsia="zh-CN"/>
              </w:rPr>
              <w:t>UE</w:t>
            </w:r>
            <w:r w:rsidR="005A6C2D">
              <w:rPr>
                <w:rFonts w:eastAsiaTheme="minorEastAsia"/>
                <w:iCs/>
                <w:lang w:eastAsia="zh-CN"/>
              </w:rPr>
              <w:t xml:space="preserve">, </w:t>
            </w:r>
            <w:r w:rsidR="00C024F6">
              <w:rPr>
                <w:rFonts w:eastAsiaTheme="minorEastAsia"/>
                <w:iCs/>
                <w:lang w:eastAsia="zh-CN"/>
              </w:rPr>
              <w:t xml:space="preserve">the LMF </w:t>
            </w:r>
            <w:r w:rsidR="00B34D58">
              <w:rPr>
                <w:rFonts w:eastAsiaTheme="minorEastAsia"/>
                <w:iCs/>
                <w:lang w:eastAsia="zh-CN"/>
              </w:rPr>
              <w:t xml:space="preserve">is the </w:t>
            </w:r>
            <w:r w:rsidR="003D44F8">
              <w:rPr>
                <w:lang w:eastAsia="zh-CN"/>
              </w:rPr>
              <w:t>enforcement point</w:t>
            </w:r>
            <w:r w:rsidR="002602E4">
              <w:rPr>
                <w:lang w:eastAsia="zh-CN"/>
              </w:rPr>
              <w:t xml:space="preserve">, </w:t>
            </w:r>
            <w:r w:rsidR="00D04ED7">
              <w:rPr>
                <w:lang w:eastAsia="zh-CN"/>
              </w:rPr>
              <w:t xml:space="preserve">so the </w:t>
            </w:r>
            <w:r w:rsidR="009D341D">
              <w:rPr>
                <w:lang w:eastAsia="zh-CN"/>
              </w:rPr>
              <w:t xml:space="preserve">LMF </w:t>
            </w:r>
            <w:r w:rsidR="0091011C">
              <w:rPr>
                <w:lang w:eastAsia="zh-CN"/>
              </w:rPr>
              <w:t xml:space="preserve">should </w:t>
            </w:r>
            <w:r w:rsidR="0025438D">
              <w:rPr>
                <w:lang w:eastAsia="zh-CN"/>
              </w:rPr>
              <w:t xml:space="preserve">check </w:t>
            </w:r>
            <w:r w:rsidR="003F20BE">
              <w:rPr>
                <w:lang w:eastAsia="zh-CN"/>
              </w:rPr>
              <w:t xml:space="preserve">the </w:t>
            </w:r>
            <w:r w:rsidR="00B81781">
              <w:rPr>
                <w:lang w:eastAsia="zh-CN"/>
              </w:rPr>
              <w:t>user consent</w:t>
            </w:r>
            <w:r w:rsidR="00AB0CA4">
              <w:rPr>
                <w:lang w:eastAsia="zh-CN"/>
              </w:rPr>
              <w:t>.</w:t>
            </w:r>
          </w:p>
          <w:p w14:paraId="728D5D29" w14:textId="77777777" w:rsidR="00EE5253" w:rsidRDefault="00EE5253" w:rsidP="00EE5253">
            <w:pPr>
              <w:pStyle w:val="EditorsNote"/>
              <w:rPr>
                <w:lang w:eastAsia="zh-CN"/>
              </w:rPr>
            </w:pPr>
            <w:r>
              <w:rPr>
                <w:lang w:eastAsia="zh-CN"/>
              </w:rPr>
              <w:t>Editor's note:</w:t>
            </w:r>
            <w:r>
              <w:rPr>
                <w:lang w:eastAsia="zh-CN"/>
              </w:rPr>
              <w:tab/>
              <w:t>Further details on user consent for data collection for model training will be aligned with SA WG3.</w:t>
            </w:r>
          </w:p>
          <w:p w14:paraId="3755E3A5" w14:textId="7C501C53" w:rsidR="0011011D" w:rsidRDefault="006E5523" w:rsidP="004257AD">
            <w:pPr>
              <w:pStyle w:val="CRCoverPage"/>
              <w:spacing w:after="180"/>
              <w:ind w:left="100"/>
              <w:rPr>
                <w:rFonts w:eastAsiaTheme="minorEastAsia"/>
                <w:iCs/>
                <w:lang w:eastAsia="zh-CN"/>
              </w:rPr>
            </w:pPr>
            <w:r>
              <w:rPr>
                <w:rFonts w:eastAsiaTheme="minorEastAsia"/>
                <w:iCs/>
                <w:lang w:eastAsia="zh-CN"/>
              </w:rPr>
              <w:t xml:space="preserve">Clause </w:t>
            </w:r>
            <w:r w:rsidR="0090328A">
              <w:rPr>
                <w:rFonts w:eastAsiaTheme="minorEastAsia"/>
                <w:iCs/>
                <w:lang w:eastAsia="zh-CN"/>
              </w:rPr>
              <w:t>5</w:t>
            </w:r>
            <w:r w:rsidR="00B80F45">
              <w:rPr>
                <w:rFonts w:eastAsiaTheme="minorEastAsia"/>
                <w:iCs/>
                <w:lang w:eastAsia="zh-CN"/>
              </w:rPr>
              <w:t xml:space="preserve"> </w:t>
            </w:r>
            <w:r w:rsidR="00A73DAC">
              <w:rPr>
                <w:rFonts w:eastAsiaTheme="minorEastAsia"/>
                <w:iCs/>
                <w:lang w:eastAsia="zh-CN"/>
              </w:rPr>
              <w:t xml:space="preserve">is </w:t>
            </w:r>
            <w:r w:rsidR="00D205CA">
              <w:rPr>
                <w:rFonts w:eastAsiaTheme="minorEastAsia"/>
                <w:iCs/>
                <w:lang w:eastAsia="zh-CN"/>
              </w:rPr>
              <w:t xml:space="preserve">about </w:t>
            </w:r>
            <w:r w:rsidR="000F1D3F">
              <w:rPr>
                <w:rFonts w:eastAsiaTheme="minorEastAsia"/>
                <w:iCs/>
                <w:lang w:eastAsia="zh-CN"/>
              </w:rPr>
              <w:t xml:space="preserve">the </w:t>
            </w:r>
            <w:proofErr w:type="gramStart"/>
            <w:r w:rsidR="000F13FD">
              <w:rPr>
                <w:rFonts w:eastAsiaTheme="minorEastAsia"/>
                <w:iCs/>
                <w:lang w:eastAsia="zh-CN"/>
              </w:rPr>
              <w:t>H</w:t>
            </w:r>
            <w:r w:rsidR="00122FBF">
              <w:rPr>
                <w:rFonts w:eastAsiaTheme="minorEastAsia"/>
                <w:iCs/>
                <w:lang w:eastAsia="zh-CN"/>
              </w:rPr>
              <w:t xml:space="preserve">igh </w:t>
            </w:r>
            <w:r w:rsidR="00AD5EE8">
              <w:rPr>
                <w:rFonts w:eastAsiaTheme="minorEastAsia"/>
                <w:iCs/>
                <w:lang w:eastAsia="zh-CN"/>
              </w:rPr>
              <w:t>L</w:t>
            </w:r>
            <w:r w:rsidR="00BE35B7">
              <w:rPr>
                <w:rFonts w:eastAsiaTheme="minorEastAsia"/>
                <w:iCs/>
                <w:lang w:eastAsia="zh-CN"/>
              </w:rPr>
              <w:t>evel</w:t>
            </w:r>
            <w:proofErr w:type="gramEnd"/>
            <w:r w:rsidR="00BE35B7">
              <w:rPr>
                <w:rFonts w:eastAsiaTheme="minorEastAsia"/>
                <w:iCs/>
                <w:lang w:eastAsia="zh-CN"/>
              </w:rPr>
              <w:t xml:space="preserve"> </w:t>
            </w:r>
            <w:r w:rsidR="00B72623">
              <w:rPr>
                <w:rFonts w:eastAsiaTheme="minorEastAsia"/>
                <w:iCs/>
                <w:lang w:eastAsia="zh-CN"/>
              </w:rPr>
              <w:t>F</w:t>
            </w:r>
            <w:r w:rsidR="00CA0318">
              <w:rPr>
                <w:rFonts w:eastAsiaTheme="minorEastAsia"/>
                <w:iCs/>
                <w:lang w:eastAsia="zh-CN"/>
              </w:rPr>
              <w:t>eatures</w:t>
            </w:r>
            <w:r w:rsidR="00ED28F0">
              <w:rPr>
                <w:rFonts w:eastAsiaTheme="minorEastAsia"/>
                <w:iCs/>
                <w:lang w:eastAsia="zh-CN"/>
              </w:rPr>
              <w:t xml:space="preserve">, and </w:t>
            </w:r>
            <w:r w:rsidR="00FE051C">
              <w:rPr>
                <w:rFonts w:eastAsiaTheme="minorEastAsia"/>
                <w:iCs/>
                <w:lang w:eastAsia="zh-CN"/>
              </w:rPr>
              <w:t xml:space="preserve">clause </w:t>
            </w:r>
            <w:r w:rsidR="003D3ED5">
              <w:rPr>
                <w:rFonts w:eastAsiaTheme="minorEastAsia"/>
                <w:iCs/>
                <w:lang w:eastAsia="zh-CN"/>
              </w:rPr>
              <w:t>6</w:t>
            </w:r>
            <w:r w:rsidR="0047198B">
              <w:rPr>
                <w:rFonts w:eastAsiaTheme="minorEastAsia"/>
                <w:iCs/>
                <w:lang w:eastAsia="zh-CN"/>
              </w:rPr>
              <w:t xml:space="preserve"> is about the </w:t>
            </w:r>
            <w:r w:rsidR="006528E8" w:rsidRPr="006528E8">
              <w:rPr>
                <w:rFonts w:eastAsiaTheme="minorEastAsia"/>
                <w:iCs/>
                <w:lang w:eastAsia="zh-CN"/>
              </w:rPr>
              <w:t>Location Service Procedures</w:t>
            </w:r>
            <w:r w:rsidR="000B1552">
              <w:rPr>
                <w:rFonts w:eastAsiaTheme="minorEastAsia"/>
                <w:iCs/>
                <w:lang w:eastAsia="zh-CN"/>
              </w:rPr>
              <w:t xml:space="preserve">, </w:t>
            </w:r>
            <w:r w:rsidR="002A54F7">
              <w:rPr>
                <w:rFonts w:eastAsiaTheme="minorEastAsia"/>
                <w:iCs/>
                <w:lang w:eastAsia="zh-CN"/>
              </w:rPr>
              <w:t xml:space="preserve">so </w:t>
            </w:r>
            <w:r w:rsidR="00AA03EE">
              <w:rPr>
                <w:rFonts w:eastAsiaTheme="minorEastAsia"/>
                <w:iCs/>
                <w:lang w:eastAsia="zh-CN"/>
              </w:rPr>
              <w:t xml:space="preserve">it would be better to move </w:t>
            </w:r>
            <w:r w:rsidR="002A54F7">
              <w:rPr>
                <w:rFonts w:eastAsiaTheme="minorEastAsia"/>
                <w:iCs/>
                <w:lang w:eastAsia="zh-CN"/>
              </w:rPr>
              <w:t xml:space="preserve">the </w:t>
            </w:r>
            <w:r w:rsidR="0069132C">
              <w:rPr>
                <w:rFonts w:eastAsiaTheme="minorEastAsia"/>
                <w:iCs/>
                <w:lang w:eastAsia="zh-CN"/>
              </w:rPr>
              <w:t xml:space="preserve">procedure </w:t>
            </w:r>
            <w:r w:rsidR="002B6456">
              <w:rPr>
                <w:rFonts w:eastAsiaTheme="minorEastAsia"/>
                <w:iCs/>
                <w:lang w:eastAsia="zh-CN"/>
              </w:rPr>
              <w:t xml:space="preserve">in </w:t>
            </w:r>
            <w:r w:rsidR="00B62D55">
              <w:rPr>
                <w:rFonts w:eastAsiaTheme="minorEastAsia"/>
                <w:iCs/>
                <w:lang w:eastAsia="zh-CN"/>
              </w:rPr>
              <w:t xml:space="preserve">clause </w:t>
            </w:r>
            <w:r w:rsidR="00715D97">
              <w:rPr>
                <w:rFonts w:eastAsiaTheme="minorEastAsia"/>
                <w:iCs/>
                <w:lang w:eastAsia="zh-CN"/>
              </w:rPr>
              <w:t>5.18.1</w:t>
            </w:r>
            <w:r w:rsidR="00D025C7">
              <w:rPr>
                <w:rFonts w:eastAsiaTheme="minorEastAsia"/>
                <w:iCs/>
                <w:lang w:eastAsia="zh-CN"/>
              </w:rPr>
              <w:t xml:space="preserve"> </w:t>
            </w:r>
            <w:r w:rsidR="0029276E">
              <w:rPr>
                <w:rFonts w:eastAsiaTheme="minorEastAsia"/>
                <w:iCs/>
                <w:lang w:eastAsia="zh-CN"/>
              </w:rPr>
              <w:t xml:space="preserve">to clause </w:t>
            </w:r>
            <w:r w:rsidR="007E2A33">
              <w:rPr>
                <w:rFonts w:eastAsiaTheme="minorEastAsia"/>
                <w:iCs/>
                <w:lang w:eastAsia="zh-CN"/>
              </w:rPr>
              <w:t>6</w:t>
            </w:r>
            <w:r w:rsidR="007158B2">
              <w:rPr>
                <w:rFonts w:eastAsiaTheme="minorEastAsia"/>
                <w:iCs/>
                <w:lang w:eastAsia="zh-CN"/>
              </w:rPr>
              <w:t>.</w:t>
            </w:r>
          </w:p>
          <w:p w14:paraId="18FCB909" w14:textId="77777777" w:rsidR="00881C12" w:rsidRDefault="000731D1" w:rsidP="004257AD">
            <w:pPr>
              <w:pStyle w:val="CRCoverPage"/>
              <w:spacing w:after="180"/>
              <w:ind w:left="100"/>
              <w:rPr>
                <w:rFonts w:eastAsiaTheme="minorEastAsia"/>
                <w:iCs/>
                <w:lang w:eastAsia="zh-CN"/>
              </w:rPr>
            </w:pPr>
            <w:r>
              <w:rPr>
                <w:rFonts w:eastAsiaTheme="minorEastAsia"/>
                <w:iCs/>
                <w:lang w:eastAsia="zh-CN"/>
              </w:rPr>
              <w:t xml:space="preserve">Clarify that </w:t>
            </w:r>
            <w:r w:rsidR="0028063D">
              <w:rPr>
                <w:rFonts w:eastAsiaTheme="minorEastAsia"/>
                <w:iCs/>
                <w:lang w:eastAsia="zh-CN"/>
              </w:rPr>
              <w:t xml:space="preserve">the </w:t>
            </w:r>
            <w:r w:rsidR="00EE4680">
              <w:rPr>
                <w:rFonts w:eastAsiaTheme="minorEastAsia"/>
                <w:iCs/>
                <w:lang w:eastAsia="zh-CN"/>
              </w:rPr>
              <w:t xml:space="preserve">LMF can </w:t>
            </w:r>
            <w:r w:rsidR="00851684">
              <w:rPr>
                <w:rFonts w:eastAsiaTheme="minorEastAsia"/>
                <w:iCs/>
                <w:lang w:eastAsia="zh-CN"/>
              </w:rPr>
              <w:t>request</w:t>
            </w:r>
            <w:r w:rsidR="00B30329">
              <w:rPr>
                <w:rFonts w:eastAsiaTheme="minorEastAsia"/>
                <w:iCs/>
                <w:lang w:eastAsia="zh-CN"/>
              </w:rPr>
              <w:t>/</w:t>
            </w:r>
            <w:r w:rsidR="00533711">
              <w:rPr>
                <w:rFonts w:eastAsiaTheme="minorEastAsia"/>
                <w:iCs/>
                <w:lang w:eastAsia="zh-CN"/>
              </w:rPr>
              <w:t xml:space="preserve">subscribe </w:t>
            </w:r>
            <w:r w:rsidR="00F13B26">
              <w:rPr>
                <w:rFonts w:eastAsiaTheme="minorEastAsia"/>
                <w:iCs/>
                <w:lang w:eastAsia="zh-CN"/>
              </w:rPr>
              <w:t xml:space="preserve">to </w:t>
            </w:r>
            <w:r w:rsidR="00864403">
              <w:rPr>
                <w:rFonts w:eastAsiaTheme="minorEastAsia"/>
                <w:iCs/>
                <w:lang w:eastAsia="zh-CN"/>
              </w:rPr>
              <w:t>ML mo</w:t>
            </w:r>
            <w:r w:rsidR="00AF528D">
              <w:rPr>
                <w:rFonts w:eastAsiaTheme="minorEastAsia"/>
                <w:iCs/>
                <w:lang w:eastAsia="zh-CN"/>
              </w:rPr>
              <w:t xml:space="preserve">del </w:t>
            </w:r>
            <w:r w:rsidR="00946330">
              <w:rPr>
                <w:rFonts w:eastAsiaTheme="minorEastAsia"/>
                <w:iCs/>
                <w:lang w:eastAsia="zh-CN"/>
              </w:rPr>
              <w:t xml:space="preserve">from </w:t>
            </w:r>
            <w:r w:rsidR="00CA6C60">
              <w:rPr>
                <w:rFonts w:eastAsiaTheme="minorEastAsia"/>
                <w:iCs/>
                <w:lang w:eastAsia="zh-CN"/>
              </w:rPr>
              <w:t xml:space="preserve">NWDAF </w:t>
            </w:r>
            <w:r w:rsidR="00637117">
              <w:rPr>
                <w:rFonts w:eastAsiaTheme="minorEastAsia"/>
                <w:iCs/>
                <w:lang w:eastAsia="zh-CN"/>
              </w:rPr>
              <w:t>based on</w:t>
            </w:r>
            <w:r w:rsidR="009E48BC">
              <w:rPr>
                <w:rFonts w:eastAsiaTheme="minorEastAsia"/>
                <w:iCs/>
                <w:lang w:eastAsia="zh-CN"/>
              </w:rPr>
              <w:t xml:space="preserve"> the </w:t>
            </w:r>
            <w:r w:rsidR="00BC6BCD">
              <w:rPr>
                <w:rFonts w:eastAsiaTheme="minorEastAsia"/>
                <w:iCs/>
                <w:lang w:eastAsia="zh-CN"/>
              </w:rPr>
              <w:t>conclusion</w:t>
            </w:r>
            <w:r w:rsidR="008477D7">
              <w:rPr>
                <w:rFonts w:eastAsiaTheme="minorEastAsia"/>
                <w:iCs/>
                <w:lang w:eastAsia="zh-CN"/>
              </w:rPr>
              <w:t>s</w:t>
            </w:r>
            <w:r w:rsidR="00BC6BCD">
              <w:rPr>
                <w:rFonts w:eastAsiaTheme="minorEastAsia"/>
                <w:iCs/>
                <w:lang w:eastAsia="zh-CN"/>
              </w:rPr>
              <w:t xml:space="preserve"> for KI#1 in </w:t>
            </w:r>
            <w:r w:rsidR="00BC6BCD" w:rsidRPr="008E1E5A">
              <w:rPr>
                <w:rFonts w:eastAsiaTheme="minorEastAsia"/>
                <w:iCs/>
                <w:lang w:eastAsia="zh-CN"/>
              </w:rPr>
              <w:t>TR 23.700-84</w:t>
            </w:r>
            <w:r w:rsidR="00F306F6">
              <w:rPr>
                <w:rFonts w:eastAsiaTheme="minorEastAsia"/>
                <w:iCs/>
                <w:lang w:eastAsia="zh-CN"/>
              </w:rPr>
              <w:t>.</w:t>
            </w:r>
          </w:p>
          <w:p w14:paraId="708AA7DE" w14:textId="4A127181" w:rsidR="00944C94" w:rsidRPr="00EE5253" w:rsidRDefault="00B807A2" w:rsidP="004257AD">
            <w:pPr>
              <w:pStyle w:val="CRCoverPage"/>
              <w:spacing w:after="180"/>
              <w:ind w:left="100"/>
              <w:rPr>
                <w:rFonts w:eastAsiaTheme="minorEastAsia"/>
                <w:iCs/>
                <w:lang w:eastAsia="zh-CN"/>
              </w:rPr>
            </w:pPr>
            <w:r>
              <w:rPr>
                <w:rFonts w:eastAsiaTheme="minorEastAsia" w:hint="eastAsia"/>
                <w:iCs/>
                <w:lang w:eastAsia="zh-CN"/>
              </w:rPr>
              <w:t>W</w:t>
            </w:r>
            <w:r>
              <w:rPr>
                <w:rFonts w:eastAsiaTheme="minorEastAsia"/>
                <w:iCs/>
                <w:lang w:eastAsia="zh-CN"/>
              </w:rPr>
              <w:t>hen</w:t>
            </w:r>
            <w:r w:rsidR="004A20F1">
              <w:rPr>
                <w:rFonts w:eastAsiaTheme="minorEastAsia"/>
                <w:iCs/>
                <w:lang w:eastAsia="zh-CN"/>
              </w:rPr>
              <w:t xml:space="preserve"> the </w:t>
            </w:r>
            <w:r w:rsidR="008025F1" w:rsidRPr="008025F1">
              <w:rPr>
                <w:rFonts w:eastAsiaTheme="minorEastAsia"/>
                <w:iCs/>
                <w:lang w:eastAsia="zh-CN"/>
              </w:rPr>
              <w:t>NWDAF containing MTLF determines to train a ML model for LMF-based AI/ML Positioning</w:t>
            </w:r>
            <w:r w:rsidR="00D11276">
              <w:rPr>
                <w:rFonts w:eastAsiaTheme="minorEastAsia"/>
                <w:iCs/>
                <w:lang w:eastAsia="zh-CN"/>
              </w:rPr>
              <w:t xml:space="preserve">, </w:t>
            </w:r>
            <w:r w:rsidR="00363FD4">
              <w:rPr>
                <w:rFonts w:eastAsiaTheme="minorEastAsia"/>
                <w:iCs/>
                <w:lang w:eastAsia="zh-CN"/>
              </w:rPr>
              <w:t xml:space="preserve">NWDAF </w:t>
            </w:r>
            <w:r w:rsidR="007760E9">
              <w:rPr>
                <w:rFonts w:eastAsiaTheme="minorEastAsia"/>
                <w:iCs/>
                <w:lang w:eastAsia="zh-CN"/>
              </w:rPr>
              <w:t xml:space="preserve">needs </w:t>
            </w:r>
            <w:r w:rsidR="00C466E1">
              <w:rPr>
                <w:rFonts w:eastAsiaTheme="minorEastAsia"/>
                <w:iCs/>
                <w:lang w:eastAsia="zh-CN"/>
              </w:rPr>
              <w:t xml:space="preserve">to </w:t>
            </w:r>
            <w:r w:rsidR="000F5449">
              <w:rPr>
                <w:rFonts w:eastAsiaTheme="minorEastAsia"/>
                <w:iCs/>
                <w:lang w:eastAsia="zh-CN"/>
              </w:rPr>
              <w:t>get data from LMF</w:t>
            </w:r>
            <w:r w:rsidR="000C7F03">
              <w:rPr>
                <w:rFonts w:eastAsiaTheme="minorEastAsia"/>
                <w:iCs/>
                <w:lang w:eastAsia="zh-CN"/>
              </w:rPr>
              <w:t xml:space="preserve">. </w:t>
            </w:r>
            <w:r w:rsidR="00EB2C22">
              <w:rPr>
                <w:rFonts w:eastAsiaTheme="minorEastAsia"/>
                <w:iCs/>
                <w:lang w:eastAsia="zh-CN"/>
              </w:rPr>
              <w:t>However</w:t>
            </w:r>
            <w:r w:rsidR="008F2597">
              <w:rPr>
                <w:rFonts w:eastAsiaTheme="minorEastAsia"/>
                <w:iCs/>
                <w:lang w:eastAsia="zh-CN"/>
              </w:rPr>
              <w:t xml:space="preserve">, </w:t>
            </w:r>
            <w:r w:rsidR="00875A14">
              <w:rPr>
                <w:rFonts w:eastAsiaTheme="minorEastAsia"/>
                <w:iCs/>
                <w:lang w:eastAsia="zh-CN"/>
              </w:rPr>
              <w:t xml:space="preserve">currently, </w:t>
            </w:r>
            <w:r w:rsidR="0055498D">
              <w:rPr>
                <w:rFonts w:eastAsiaTheme="minorEastAsia"/>
                <w:iCs/>
                <w:lang w:eastAsia="zh-CN"/>
              </w:rPr>
              <w:t xml:space="preserve">the </w:t>
            </w:r>
            <w:r w:rsidR="00C0206E">
              <w:rPr>
                <w:rFonts w:eastAsiaTheme="minorEastAsia"/>
                <w:iCs/>
                <w:lang w:eastAsia="zh-CN"/>
              </w:rPr>
              <w:t xml:space="preserve">LMF </w:t>
            </w:r>
            <w:r w:rsidR="00FC025D">
              <w:rPr>
                <w:rFonts w:eastAsiaTheme="minorEastAsia"/>
                <w:iCs/>
                <w:lang w:eastAsia="zh-CN"/>
              </w:rPr>
              <w:t>does not have</w:t>
            </w:r>
            <w:r w:rsidR="001A7388">
              <w:rPr>
                <w:rFonts w:eastAsiaTheme="minorEastAsia"/>
                <w:iCs/>
                <w:lang w:eastAsia="zh-CN"/>
              </w:rPr>
              <w:t xml:space="preserve"> </w:t>
            </w:r>
            <w:r w:rsidR="009D4244">
              <w:rPr>
                <w:rFonts w:eastAsiaTheme="minorEastAsia"/>
                <w:iCs/>
                <w:lang w:eastAsia="zh-CN"/>
              </w:rPr>
              <w:t xml:space="preserve">services </w:t>
            </w:r>
            <w:r w:rsidR="004D3349">
              <w:rPr>
                <w:rFonts w:eastAsiaTheme="minorEastAsia"/>
                <w:iCs/>
                <w:lang w:eastAsia="zh-CN"/>
              </w:rPr>
              <w:t xml:space="preserve">for </w:t>
            </w:r>
            <w:r w:rsidR="000F5449">
              <w:rPr>
                <w:rFonts w:eastAsiaTheme="minorEastAsia"/>
                <w:iCs/>
                <w:lang w:eastAsia="zh-CN"/>
              </w:rPr>
              <w:t>exposing the positioning measurement data</w:t>
            </w:r>
            <w:r w:rsidR="00F53EEB">
              <w:rPr>
                <w:rFonts w:eastAsiaTheme="minorEastAsia"/>
                <w:iCs/>
                <w:lang w:eastAsia="zh-CN"/>
              </w:rPr>
              <w:t>.</w:t>
            </w:r>
            <w:r w:rsidR="00BF78FB">
              <w:rPr>
                <w:rFonts w:eastAsiaTheme="minorEastAsia"/>
                <w:iCs/>
                <w:lang w:eastAsia="zh-CN"/>
              </w:rPr>
              <w:t xml:space="preserve"> Therefore, </w:t>
            </w:r>
            <w:r w:rsidR="00BC3E03">
              <w:rPr>
                <w:rFonts w:eastAsiaTheme="minorEastAsia"/>
                <w:iCs/>
                <w:lang w:eastAsia="zh-CN"/>
              </w:rPr>
              <w:t xml:space="preserve">we </w:t>
            </w:r>
            <w:r w:rsidR="004E4F6D">
              <w:rPr>
                <w:rFonts w:eastAsiaTheme="minorEastAsia"/>
                <w:iCs/>
                <w:lang w:eastAsia="zh-CN"/>
              </w:rPr>
              <w:t xml:space="preserve">propose to </w:t>
            </w:r>
            <w:r w:rsidR="00B63348">
              <w:rPr>
                <w:rFonts w:eastAsiaTheme="minorEastAsia"/>
                <w:iCs/>
                <w:lang w:eastAsia="zh-CN"/>
              </w:rPr>
              <w:t xml:space="preserve">define </w:t>
            </w:r>
            <w:r w:rsidR="008C14DE">
              <w:rPr>
                <w:rFonts w:eastAsiaTheme="minorEastAsia"/>
                <w:iCs/>
                <w:lang w:eastAsia="zh-CN"/>
              </w:rPr>
              <w:t xml:space="preserve">new </w:t>
            </w:r>
            <w:proofErr w:type="spellStart"/>
            <w:r w:rsidR="00037B6B" w:rsidRPr="00037B6B">
              <w:rPr>
                <w:rFonts w:eastAsiaTheme="minorEastAsia"/>
                <w:iCs/>
                <w:lang w:eastAsia="zh-CN"/>
              </w:rPr>
              <w:t>Nlmf_Location</w:t>
            </w:r>
            <w:r w:rsidR="00492E3C">
              <w:rPr>
                <w:rFonts w:eastAsiaTheme="minorEastAsia"/>
                <w:iCs/>
                <w:lang w:eastAsia="zh-CN"/>
              </w:rPr>
              <w:t>_</w:t>
            </w:r>
            <w:r w:rsidR="00A2029C" w:rsidRPr="00A2029C">
              <w:rPr>
                <w:rFonts w:eastAsiaTheme="minorEastAsia"/>
                <w:iCs/>
                <w:lang w:eastAsia="zh-CN"/>
              </w:rPr>
              <w:t>DataExposureSubscribe</w:t>
            </w:r>
            <w:proofErr w:type="spellEnd"/>
            <w:r w:rsidR="00BA37F6">
              <w:rPr>
                <w:rFonts w:eastAsiaTheme="minorEastAsia"/>
                <w:iCs/>
                <w:lang w:eastAsia="zh-CN"/>
              </w:rPr>
              <w:t xml:space="preserve">, </w:t>
            </w:r>
            <w:proofErr w:type="spellStart"/>
            <w:r w:rsidR="00BD67FF" w:rsidRPr="00037B6B">
              <w:rPr>
                <w:rFonts w:eastAsiaTheme="minorEastAsia"/>
                <w:iCs/>
                <w:lang w:eastAsia="zh-CN"/>
              </w:rPr>
              <w:t>Nlmf_Location</w:t>
            </w:r>
            <w:r w:rsidR="00BD67FF">
              <w:rPr>
                <w:rFonts w:eastAsiaTheme="minorEastAsia"/>
                <w:iCs/>
                <w:lang w:eastAsia="zh-CN"/>
              </w:rPr>
              <w:t>_</w:t>
            </w:r>
            <w:r w:rsidR="00112818" w:rsidRPr="00112818">
              <w:rPr>
                <w:rFonts w:eastAsiaTheme="minorEastAsia"/>
                <w:iCs/>
                <w:lang w:eastAsia="zh-CN"/>
              </w:rPr>
              <w:t>DataExposureNotify</w:t>
            </w:r>
            <w:proofErr w:type="spellEnd"/>
            <w:r w:rsidR="001A4770">
              <w:rPr>
                <w:rFonts w:eastAsiaTheme="minorEastAsia"/>
                <w:iCs/>
                <w:lang w:eastAsia="zh-CN"/>
              </w:rPr>
              <w:t xml:space="preserve">, and </w:t>
            </w:r>
            <w:proofErr w:type="spellStart"/>
            <w:r w:rsidR="007D7DF8" w:rsidRPr="00037B6B">
              <w:rPr>
                <w:rFonts w:eastAsiaTheme="minorEastAsia"/>
                <w:iCs/>
                <w:lang w:eastAsia="zh-CN"/>
              </w:rPr>
              <w:t>Nlmf_Location</w:t>
            </w:r>
            <w:r w:rsidR="007D7DF8">
              <w:rPr>
                <w:rFonts w:eastAsiaTheme="minorEastAsia"/>
                <w:iCs/>
                <w:lang w:eastAsia="zh-CN"/>
              </w:rPr>
              <w:t>_</w:t>
            </w:r>
            <w:r w:rsidR="007D7DF8" w:rsidRPr="00A2029C">
              <w:rPr>
                <w:rFonts w:eastAsiaTheme="minorEastAsia"/>
                <w:iCs/>
                <w:lang w:eastAsia="zh-CN"/>
              </w:rPr>
              <w:t>DataExposure</w:t>
            </w:r>
            <w:r w:rsidR="001F7D36">
              <w:rPr>
                <w:rFonts w:eastAsiaTheme="minorEastAsia"/>
                <w:iCs/>
                <w:lang w:eastAsia="zh-CN"/>
              </w:rPr>
              <w:t>Un</w:t>
            </w:r>
            <w:r w:rsidR="007D7DF8" w:rsidRPr="00A2029C">
              <w:rPr>
                <w:rFonts w:eastAsiaTheme="minorEastAsia"/>
                <w:iCs/>
                <w:lang w:eastAsia="zh-CN"/>
              </w:rPr>
              <w:t>Subscribe</w:t>
            </w:r>
            <w:proofErr w:type="spellEnd"/>
            <w:r w:rsidR="00BE10BD">
              <w:rPr>
                <w:rFonts w:eastAsiaTheme="minorEastAsia"/>
                <w:iCs/>
                <w:lang w:eastAsia="zh-CN"/>
              </w:rPr>
              <w:t xml:space="preserve"> ser</w:t>
            </w:r>
            <w:r w:rsidR="00C93F1F">
              <w:rPr>
                <w:rFonts w:eastAsiaTheme="minorEastAsia"/>
                <w:iCs/>
                <w:lang w:eastAsia="zh-CN"/>
              </w:rPr>
              <w:t xml:space="preserve">vices </w:t>
            </w:r>
            <w:r w:rsidR="009373F4">
              <w:rPr>
                <w:rFonts w:eastAsiaTheme="minorEastAsia"/>
                <w:iCs/>
                <w:lang w:eastAsia="zh-CN"/>
              </w:rPr>
              <w:t xml:space="preserve">for the data collection for </w:t>
            </w:r>
            <w:r w:rsidR="009373F4" w:rsidRPr="003F7BF6">
              <w:rPr>
                <w:rFonts w:eastAsiaTheme="minorEastAsia"/>
                <w:iCs/>
                <w:lang w:eastAsia="zh-CN"/>
              </w:rPr>
              <w:t>NWDAF side AI/ML positioning ML model training</w:t>
            </w:r>
            <w:r w:rsidR="009373F4">
              <w:rPr>
                <w:rFonts w:eastAsiaTheme="minorEastAsia"/>
                <w:iCs/>
                <w:lang w:eastAsia="zh-CN"/>
              </w:rPr>
              <w:t>.</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lastRenderedPageBreak/>
              <w:t>Summary of change</w:t>
            </w:r>
            <w:r w:rsidR="0051580D" w:rsidRPr="006312F5">
              <w:rPr>
                <w:b/>
                <w:i/>
                <w:noProof/>
              </w:rPr>
              <w:t>:</w:t>
            </w:r>
          </w:p>
        </w:tc>
        <w:tc>
          <w:tcPr>
            <w:tcW w:w="6946" w:type="dxa"/>
            <w:gridSpan w:val="9"/>
            <w:tcBorders>
              <w:right w:val="single" w:sz="4" w:space="0" w:color="auto"/>
            </w:tcBorders>
            <w:shd w:val="pct30" w:color="FFFF00" w:fill="auto"/>
          </w:tcPr>
          <w:p w14:paraId="007FCF72" w14:textId="6F9F75AA" w:rsidR="005F2EF2" w:rsidRDefault="000D32EC" w:rsidP="00BC26A5">
            <w:pPr>
              <w:pStyle w:val="CRCoverPage"/>
              <w:spacing w:after="180"/>
              <w:ind w:left="102"/>
              <w:rPr>
                <w:noProof/>
                <w:lang w:eastAsia="zh-CN"/>
              </w:rPr>
            </w:pPr>
            <w:r>
              <w:rPr>
                <w:noProof/>
                <w:lang w:eastAsia="zh-CN"/>
              </w:rPr>
              <w:t>Remove the following ENs:</w:t>
            </w:r>
          </w:p>
          <w:p w14:paraId="754DED27" w14:textId="77777777" w:rsidR="00B02151" w:rsidRDefault="00B02151" w:rsidP="00B02151">
            <w:pPr>
              <w:pStyle w:val="EditorsNote"/>
              <w:rPr>
                <w:lang w:eastAsia="ko-KR"/>
              </w:rPr>
            </w:pPr>
            <w:r>
              <w:rPr>
                <w:lang w:eastAsia="ko-KR"/>
              </w:rPr>
              <w:t>Editor's note:</w:t>
            </w:r>
            <w:r>
              <w:rPr>
                <w:lang w:eastAsia="ko-KR"/>
              </w:rPr>
              <w:tab/>
              <w:t>The procedure of NWDAF containing MTLF collects input data for LMF-based AI/ML Positioning ML model training is FFS.</w:t>
            </w:r>
          </w:p>
          <w:p w14:paraId="245AEAEC" w14:textId="77777777" w:rsidR="006D5050" w:rsidRDefault="006D5050" w:rsidP="006D5050">
            <w:pPr>
              <w:pStyle w:val="EditorsNote"/>
              <w:rPr>
                <w:lang w:eastAsia="zh-CN"/>
              </w:rPr>
            </w:pPr>
            <w:r>
              <w:rPr>
                <w:lang w:eastAsia="zh-CN"/>
              </w:rPr>
              <w:t>Editor's note:</w:t>
            </w:r>
            <w:r>
              <w:rPr>
                <w:lang w:eastAsia="zh-CN"/>
              </w:rPr>
              <w:tab/>
              <w:t>Further details on user consent for data collection for model training will be aligned with SA WG3.</w:t>
            </w:r>
          </w:p>
          <w:p w14:paraId="58A2EBD8" w14:textId="7AEB1E4F" w:rsidR="000D32EC" w:rsidRDefault="00352378" w:rsidP="00BC26A5">
            <w:pPr>
              <w:pStyle w:val="CRCoverPage"/>
              <w:spacing w:after="180"/>
              <w:ind w:left="102"/>
              <w:rPr>
                <w:rFonts w:eastAsiaTheme="minorEastAsia"/>
                <w:iCs/>
                <w:lang w:eastAsia="zh-CN"/>
              </w:rPr>
            </w:pPr>
            <w:r>
              <w:rPr>
                <w:rFonts w:hint="eastAsia"/>
                <w:noProof/>
                <w:lang w:eastAsia="zh-CN"/>
              </w:rPr>
              <w:t>I</w:t>
            </w:r>
            <w:r>
              <w:rPr>
                <w:noProof/>
                <w:lang w:eastAsia="zh-CN"/>
              </w:rPr>
              <w:t xml:space="preserve">ntroduce a </w:t>
            </w:r>
            <w:r w:rsidR="00142308">
              <w:rPr>
                <w:rFonts w:eastAsiaTheme="minorEastAsia"/>
                <w:iCs/>
                <w:lang w:eastAsia="zh-CN"/>
              </w:rPr>
              <w:t xml:space="preserve">new procedure of </w:t>
            </w:r>
            <w:r w:rsidR="00142308" w:rsidRPr="005A03BE">
              <w:rPr>
                <w:rFonts w:eastAsiaTheme="minorEastAsia"/>
                <w:iCs/>
                <w:lang w:eastAsia="zh-CN"/>
              </w:rPr>
              <w:t>Location Measurement data collection from LMF</w:t>
            </w:r>
            <w:r w:rsidR="00142308">
              <w:rPr>
                <w:rFonts w:eastAsiaTheme="minorEastAsia"/>
                <w:iCs/>
                <w:lang w:eastAsia="zh-CN"/>
              </w:rPr>
              <w:t xml:space="preserve"> for </w:t>
            </w:r>
            <w:r w:rsidR="00142308" w:rsidRPr="005E4AC4">
              <w:rPr>
                <w:rFonts w:eastAsiaTheme="minorEastAsia"/>
                <w:iCs/>
                <w:lang w:eastAsia="zh-CN"/>
              </w:rPr>
              <w:t>NWDAF side AI/ML positioning ML model training</w:t>
            </w:r>
            <w:r w:rsidR="003009CE">
              <w:rPr>
                <w:rFonts w:eastAsiaTheme="minorEastAsia"/>
                <w:iCs/>
                <w:lang w:eastAsia="zh-CN"/>
              </w:rPr>
              <w:t>.</w:t>
            </w:r>
          </w:p>
          <w:p w14:paraId="28F6C90B" w14:textId="52B68B84" w:rsidR="00634392" w:rsidRDefault="006C257D" w:rsidP="00BC26A5">
            <w:pPr>
              <w:pStyle w:val="CRCoverPage"/>
              <w:spacing w:after="180"/>
              <w:ind w:left="102"/>
              <w:rPr>
                <w:rFonts w:eastAsiaTheme="minorEastAsia"/>
                <w:iCs/>
                <w:lang w:eastAsia="zh-CN"/>
              </w:rPr>
            </w:pPr>
            <w:r>
              <w:rPr>
                <w:rFonts w:eastAsiaTheme="minorEastAsia"/>
                <w:iCs/>
                <w:lang w:eastAsia="zh-CN"/>
              </w:rPr>
              <w:t>Change</w:t>
            </w:r>
            <w:r w:rsidR="00C141CF">
              <w:rPr>
                <w:rFonts w:eastAsiaTheme="minorEastAsia"/>
                <w:iCs/>
                <w:lang w:eastAsia="zh-CN"/>
              </w:rPr>
              <w:t xml:space="preserve"> clause </w:t>
            </w:r>
            <w:r w:rsidR="00FC6AC6">
              <w:rPr>
                <w:rFonts w:eastAsiaTheme="minorEastAsia"/>
                <w:iCs/>
                <w:lang w:eastAsia="zh-CN"/>
              </w:rPr>
              <w:t xml:space="preserve">5.18.1 </w:t>
            </w:r>
            <w:r w:rsidR="006B76E6">
              <w:rPr>
                <w:rFonts w:eastAsiaTheme="minorEastAsia"/>
                <w:iCs/>
                <w:lang w:eastAsia="zh-CN"/>
              </w:rPr>
              <w:t xml:space="preserve">to </w:t>
            </w:r>
            <w:r w:rsidR="000C340E">
              <w:rPr>
                <w:rFonts w:eastAsiaTheme="minorEastAsia"/>
                <w:iCs/>
                <w:lang w:eastAsia="zh-CN"/>
              </w:rPr>
              <w:t xml:space="preserve">clause </w:t>
            </w:r>
            <w:r w:rsidR="00FC2D02">
              <w:rPr>
                <w:rFonts w:eastAsiaTheme="minorEastAsia"/>
                <w:iCs/>
                <w:lang w:eastAsia="zh-CN"/>
              </w:rPr>
              <w:t>6.X.1</w:t>
            </w:r>
            <w:r w:rsidR="00BC1618">
              <w:rPr>
                <w:rFonts w:eastAsiaTheme="minorEastAsia"/>
                <w:iCs/>
                <w:lang w:eastAsia="zh-CN"/>
              </w:rPr>
              <w:t>.</w:t>
            </w:r>
          </w:p>
          <w:p w14:paraId="3F8C1A31" w14:textId="51CB5A99" w:rsidR="00CE302A" w:rsidRDefault="002328B6" w:rsidP="00BC26A5">
            <w:pPr>
              <w:pStyle w:val="CRCoverPage"/>
              <w:spacing w:after="180"/>
              <w:ind w:left="102"/>
              <w:rPr>
                <w:rFonts w:eastAsiaTheme="minorEastAsia"/>
                <w:iCs/>
                <w:lang w:eastAsia="zh-CN"/>
              </w:rPr>
            </w:pPr>
            <w:r>
              <w:rPr>
                <w:rFonts w:eastAsiaTheme="minorEastAsia" w:hint="eastAsia"/>
                <w:iCs/>
                <w:lang w:eastAsia="zh-CN"/>
              </w:rPr>
              <w:t>E</w:t>
            </w:r>
            <w:r w:rsidR="00A55B0D">
              <w:rPr>
                <w:rFonts w:eastAsiaTheme="minorEastAsia"/>
                <w:iCs/>
                <w:lang w:eastAsia="zh-CN"/>
              </w:rPr>
              <w:t>n</w:t>
            </w:r>
            <w:r>
              <w:rPr>
                <w:rFonts w:eastAsiaTheme="minorEastAsia"/>
                <w:iCs/>
                <w:lang w:eastAsia="zh-CN"/>
              </w:rPr>
              <w:t xml:space="preserve">hance </w:t>
            </w:r>
            <w:r w:rsidR="000A15F4">
              <w:rPr>
                <w:rFonts w:eastAsiaTheme="minorEastAsia"/>
                <w:iCs/>
                <w:lang w:eastAsia="zh-CN"/>
              </w:rPr>
              <w:t xml:space="preserve">the </w:t>
            </w:r>
            <w:r w:rsidR="008A26B6">
              <w:rPr>
                <w:rFonts w:eastAsiaTheme="minorEastAsia"/>
                <w:iCs/>
                <w:lang w:eastAsia="zh-CN"/>
              </w:rPr>
              <w:t>p</w:t>
            </w:r>
            <w:r w:rsidR="00FB235C" w:rsidRPr="00FB235C">
              <w:rPr>
                <w:rFonts w:eastAsiaTheme="minorEastAsia"/>
                <w:iCs/>
                <w:lang w:eastAsia="zh-CN"/>
              </w:rPr>
              <w:t xml:space="preserve">rocedure </w:t>
            </w:r>
            <w:r w:rsidR="007A6BB8">
              <w:rPr>
                <w:rFonts w:eastAsiaTheme="minorEastAsia"/>
                <w:iCs/>
                <w:lang w:eastAsia="zh-CN"/>
              </w:rPr>
              <w:t>for</w:t>
            </w:r>
            <w:r w:rsidR="00FB235C" w:rsidRPr="00FB235C">
              <w:rPr>
                <w:rFonts w:eastAsiaTheme="minorEastAsia"/>
                <w:iCs/>
                <w:lang w:eastAsia="zh-CN"/>
              </w:rPr>
              <w:t xml:space="preserve"> NWDAF assistance to location services</w:t>
            </w:r>
            <w:r w:rsidR="009F31CA">
              <w:rPr>
                <w:rFonts w:eastAsiaTheme="minorEastAsia"/>
                <w:iCs/>
                <w:lang w:eastAsia="zh-CN"/>
              </w:rPr>
              <w:t xml:space="preserve"> to </w:t>
            </w:r>
            <w:r w:rsidR="000B3B05">
              <w:rPr>
                <w:rFonts w:eastAsiaTheme="minorEastAsia"/>
                <w:iCs/>
                <w:lang w:eastAsia="zh-CN"/>
              </w:rPr>
              <w:t xml:space="preserve">support </w:t>
            </w:r>
            <w:r w:rsidR="00C51EB0" w:rsidRPr="00C51EB0">
              <w:rPr>
                <w:rFonts w:eastAsiaTheme="minorEastAsia"/>
                <w:iCs/>
                <w:lang w:eastAsia="zh-CN"/>
              </w:rPr>
              <w:t>ML model provisioning from NWDAF to LMF</w:t>
            </w:r>
            <w:r w:rsidR="00CE302A">
              <w:rPr>
                <w:rFonts w:eastAsiaTheme="minorEastAsia"/>
                <w:iCs/>
                <w:lang w:eastAsia="zh-CN"/>
              </w:rPr>
              <w:t>.</w:t>
            </w:r>
          </w:p>
          <w:p w14:paraId="40133074" w14:textId="5E7B094E" w:rsidR="00D763C4" w:rsidRDefault="001F058A" w:rsidP="00BC26A5">
            <w:pPr>
              <w:pStyle w:val="CRCoverPage"/>
              <w:spacing w:after="180"/>
              <w:ind w:left="102"/>
              <w:rPr>
                <w:rFonts w:eastAsiaTheme="minorEastAsia"/>
                <w:iCs/>
                <w:lang w:eastAsia="zh-CN"/>
              </w:rPr>
            </w:pPr>
            <w:r>
              <w:rPr>
                <w:rFonts w:eastAsiaTheme="minorEastAsia"/>
                <w:iCs/>
                <w:lang w:eastAsia="zh-CN"/>
              </w:rPr>
              <w:t xml:space="preserve">Define </w:t>
            </w:r>
            <w:r w:rsidR="009051EE">
              <w:rPr>
                <w:rFonts w:eastAsiaTheme="minorEastAsia"/>
                <w:iCs/>
                <w:lang w:eastAsia="zh-CN"/>
              </w:rPr>
              <w:t xml:space="preserve">new LMF </w:t>
            </w:r>
            <w:r w:rsidR="00BE2779">
              <w:rPr>
                <w:rFonts w:eastAsiaTheme="minorEastAsia"/>
                <w:iCs/>
                <w:lang w:eastAsia="zh-CN"/>
              </w:rPr>
              <w:t xml:space="preserve">services </w:t>
            </w:r>
            <w:r w:rsidR="00504D28">
              <w:rPr>
                <w:rFonts w:eastAsiaTheme="minorEastAsia"/>
                <w:iCs/>
                <w:lang w:eastAsia="zh-CN"/>
              </w:rPr>
              <w:t xml:space="preserve">for the </w:t>
            </w:r>
            <w:r w:rsidR="00FF0402">
              <w:rPr>
                <w:rFonts w:eastAsiaTheme="minorEastAsia"/>
                <w:iCs/>
                <w:lang w:eastAsia="zh-CN"/>
              </w:rPr>
              <w:t xml:space="preserve">data collection </w:t>
            </w:r>
            <w:r w:rsidR="00B032F6">
              <w:rPr>
                <w:rFonts w:eastAsiaTheme="minorEastAsia"/>
                <w:iCs/>
                <w:lang w:eastAsia="zh-CN"/>
              </w:rPr>
              <w:t xml:space="preserve">for </w:t>
            </w:r>
            <w:r w:rsidR="003F7BF6" w:rsidRPr="003F7BF6">
              <w:rPr>
                <w:rFonts w:eastAsiaTheme="minorEastAsia"/>
                <w:iCs/>
                <w:lang w:eastAsia="zh-CN"/>
              </w:rPr>
              <w:t>NWDAF side AI/ML positioning ML model training</w:t>
            </w:r>
            <w:r w:rsidR="003B4986">
              <w:rPr>
                <w:rFonts w:eastAsiaTheme="minorEastAsia"/>
                <w:iCs/>
                <w:lang w:eastAsia="zh-CN"/>
              </w:rPr>
              <w:t>.</w:t>
            </w:r>
          </w:p>
          <w:p w14:paraId="31C656EC" w14:textId="1FE517C0" w:rsidR="003009CE" w:rsidRPr="00681509" w:rsidRDefault="00697D5C" w:rsidP="00BC26A5">
            <w:pPr>
              <w:pStyle w:val="CRCoverPage"/>
              <w:spacing w:after="180"/>
              <w:ind w:left="102"/>
              <w:rPr>
                <w:noProof/>
                <w:lang w:eastAsia="zh-CN"/>
              </w:rPr>
            </w:pPr>
            <w:r>
              <w:rPr>
                <w:noProof/>
                <w:lang w:eastAsia="zh-CN"/>
              </w:rPr>
              <w:t xml:space="preserve">Other </w:t>
            </w:r>
            <w:r w:rsidR="00851B9F">
              <w:rPr>
                <w:noProof/>
                <w:lang w:eastAsia="zh-CN"/>
              </w:rPr>
              <w:t>enhancements</w:t>
            </w:r>
            <w:r w:rsidR="00DE4A52">
              <w:rPr>
                <w:noProof/>
                <w:lang w:eastAsia="zh-CN"/>
              </w:rPr>
              <w:t xml:space="preserve"> </w:t>
            </w:r>
            <w:r w:rsidR="004B00C9">
              <w:rPr>
                <w:noProof/>
                <w:lang w:eastAsia="zh-CN"/>
              </w:rPr>
              <w:t xml:space="preserve">based on </w:t>
            </w:r>
            <w:r w:rsidR="00893209">
              <w:rPr>
                <w:rFonts w:eastAsiaTheme="minorEastAsia"/>
                <w:iCs/>
                <w:lang w:eastAsia="zh-CN"/>
              </w:rPr>
              <w:t>conclusions for KI#1</w:t>
            </w:r>
            <w:r w:rsidR="00A86F94">
              <w:rPr>
                <w:rFonts w:eastAsiaTheme="minorEastAsia"/>
                <w:iCs/>
                <w:lang w:eastAsia="zh-CN"/>
              </w:rPr>
              <w:t xml:space="preserve"> in </w:t>
            </w:r>
            <w:r w:rsidR="008E1E5A" w:rsidRPr="008E1E5A">
              <w:rPr>
                <w:rFonts w:eastAsiaTheme="minorEastAsia"/>
                <w:iCs/>
                <w:lang w:eastAsia="zh-CN"/>
              </w:rPr>
              <w:t>TR 23.700-84</w:t>
            </w:r>
            <w:r w:rsidR="00B46FAA">
              <w:rPr>
                <w:rFonts w:eastAsiaTheme="minorEastAsia"/>
                <w:iCs/>
                <w:lang w:eastAsia="zh-CN"/>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E0F8BC" w:rsidR="001E41F3" w:rsidRPr="006312F5" w:rsidRDefault="00B91964">
            <w:pPr>
              <w:pStyle w:val="CRCoverPage"/>
              <w:spacing w:after="0"/>
              <w:ind w:left="100"/>
              <w:rPr>
                <w:noProof/>
                <w:lang w:eastAsia="zh-CN"/>
              </w:rPr>
            </w:pPr>
            <w:r>
              <w:rPr>
                <w:noProof/>
                <w:lang w:eastAsia="zh-CN"/>
              </w:rPr>
              <w:t>The</w:t>
            </w:r>
            <w:r w:rsidR="00D26A6B" w:rsidRPr="00607084">
              <w:rPr>
                <w:noProof/>
                <w:lang w:eastAsia="zh-CN"/>
              </w:rPr>
              <w:t xml:space="preserve"> </w:t>
            </w:r>
            <w:r w:rsidR="00EB2147">
              <w:rPr>
                <w:noProof/>
                <w:lang w:eastAsia="zh-CN"/>
              </w:rPr>
              <w:t>exposure of</w:t>
            </w:r>
            <w:r w:rsidR="00EB2147" w:rsidRPr="00A11A94">
              <w:rPr>
                <w:noProof/>
                <w:lang w:eastAsia="zh-CN"/>
              </w:rPr>
              <w:t xml:space="preserve"> </w:t>
            </w:r>
            <w:r w:rsidR="00C77218">
              <w:rPr>
                <w:noProof/>
                <w:lang w:eastAsia="zh-CN"/>
              </w:rPr>
              <w:t xml:space="preserve">LMF </w:t>
            </w:r>
            <w:r w:rsidR="00D26A6B" w:rsidRPr="00A11A94">
              <w:rPr>
                <w:noProof/>
                <w:lang w:eastAsia="zh-CN"/>
              </w:rPr>
              <w:t>Location Measurement data</w:t>
            </w:r>
            <w:r w:rsidR="00D26A6B">
              <w:rPr>
                <w:noProof/>
                <w:lang w:eastAsia="zh-CN"/>
              </w:rPr>
              <w:t xml:space="preserve"> </w:t>
            </w:r>
            <w:r w:rsidR="00AE62B5">
              <w:rPr>
                <w:noProof/>
                <w:lang w:eastAsia="zh-CN"/>
              </w:rPr>
              <w:t xml:space="preserve">and </w:t>
            </w:r>
            <w:r w:rsidR="005B36E9">
              <w:rPr>
                <w:noProof/>
                <w:lang w:eastAsia="zh-CN"/>
              </w:rPr>
              <w:t xml:space="preserve">other </w:t>
            </w:r>
            <w:r w:rsidR="007E3F33">
              <w:rPr>
                <w:noProof/>
                <w:lang w:eastAsia="zh-CN"/>
              </w:rPr>
              <w:t xml:space="preserve">enhancements based on </w:t>
            </w:r>
            <w:r w:rsidR="00EB6C4F">
              <w:rPr>
                <w:rFonts w:eastAsiaTheme="minorEastAsia"/>
                <w:iCs/>
                <w:lang w:eastAsia="zh-CN"/>
              </w:rPr>
              <w:t>KI#1</w:t>
            </w:r>
            <w:r w:rsidR="00551596">
              <w:rPr>
                <w:rFonts w:eastAsiaTheme="minorEastAsia"/>
                <w:iCs/>
                <w:lang w:eastAsia="zh-CN"/>
              </w:rPr>
              <w:t xml:space="preserve"> </w:t>
            </w:r>
            <w:r w:rsidR="007E3F33">
              <w:rPr>
                <w:rFonts w:eastAsiaTheme="minorEastAsia"/>
                <w:iCs/>
                <w:lang w:eastAsia="zh-CN"/>
              </w:rPr>
              <w:t xml:space="preserve">conclusions in </w:t>
            </w:r>
            <w:r w:rsidR="007E3F33" w:rsidRPr="008E1E5A">
              <w:rPr>
                <w:rFonts w:eastAsiaTheme="minorEastAsia"/>
                <w:iCs/>
                <w:lang w:eastAsia="zh-CN"/>
              </w:rPr>
              <w:t>TR 23.700-84</w:t>
            </w:r>
            <w:r w:rsidR="00D26A6B">
              <w:rPr>
                <w:noProof/>
                <w:lang w:eastAsia="zh-CN"/>
              </w:rPr>
              <w:t xml:space="preserve"> are not specified.</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547111">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20D574" w:rsidR="001E41F3" w:rsidRPr="006312F5" w:rsidRDefault="00C45320">
            <w:pPr>
              <w:pStyle w:val="CRCoverPage"/>
              <w:spacing w:after="0"/>
              <w:ind w:left="100"/>
              <w:rPr>
                <w:noProof/>
                <w:lang w:eastAsia="zh-CN"/>
              </w:rPr>
            </w:pPr>
            <w:r>
              <w:rPr>
                <w:noProof/>
                <w:lang w:eastAsia="zh-CN"/>
              </w:rPr>
              <w:t>4.3</w:t>
            </w:r>
            <w:r w:rsidR="00E92202">
              <w:rPr>
                <w:noProof/>
                <w:lang w:eastAsia="zh-CN"/>
              </w:rPr>
              <w:t>.X</w:t>
            </w:r>
            <w:r w:rsidR="00C85C4B">
              <w:rPr>
                <w:noProof/>
                <w:lang w:eastAsia="zh-CN"/>
              </w:rPr>
              <w:t xml:space="preserve"> (</w:t>
            </w:r>
            <w:r w:rsidR="00EA1B27">
              <w:rPr>
                <w:noProof/>
                <w:lang w:eastAsia="zh-CN"/>
              </w:rPr>
              <w:t>new</w:t>
            </w:r>
            <w:r w:rsidR="00C85C4B">
              <w:rPr>
                <w:noProof/>
                <w:lang w:eastAsia="zh-CN"/>
              </w:rPr>
              <w:t>)</w:t>
            </w:r>
            <w:r w:rsidR="00A17D0C">
              <w:rPr>
                <w:noProof/>
                <w:lang w:eastAsia="zh-CN"/>
              </w:rPr>
              <w:t xml:space="preserve">, </w:t>
            </w:r>
            <w:r w:rsidR="00062CF0">
              <w:rPr>
                <w:noProof/>
                <w:lang w:eastAsia="zh-CN"/>
              </w:rPr>
              <w:t>4.4.13</w:t>
            </w:r>
            <w:r w:rsidR="005F1DDC">
              <w:rPr>
                <w:rFonts w:hint="eastAsia"/>
                <w:noProof/>
                <w:lang w:eastAsia="zh-CN"/>
              </w:rPr>
              <w:t>,</w:t>
            </w:r>
            <w:r w:rsidR="005F1DDC">
              <w:rPr>
                <w:noProof/>
                <w:lang w:eastAsia="zh-CN"/>
              </w:rPr>
              <w:t xml:space="preserve"> </w:t>
            </w:r>
            <w:r w:rsidR="00D00587">
              <w:rPr>
                <w:noProof/>
                <w:lang w:eastAsia="zh-CN"/>
              </w:rPr>
              <w:t>5.</w:t>
            </w:r>
            <w:r w:rsidR="00B544F2">
              <w:rPr>
                <w:noProof/>
                <w:lang w:eastAsia="zh-CN"/>
              </w:rPr>
              <w:t>18</w:t>
            </w:r>
            <w:r w:rsidR="001B25B2">
              <w:rPr>
                <w:rFonts w:hint="eastAsia"/>
                <w:noProof/>
                <w:lang w:eastAsia="zh-CN"/>
              </w:rPr>
              <w:t>,</w:t>
            </w:r>
            <w:r w:rsidR="001B25B2">
              <w:rPr>
                <w:noProof/>
                <w:lang w:eastAsia="zh-CN"/>
              </w:rPr>
              <w:t xml:space="preserve"> </w:t>
            </w:r>
            <w:r w:rsidR="00FD37C6">
              <w:rPr>
                <w:noProof/>
                <w:lang w:eastAsia="zh-CN"/>
              </w:rPr>
              <w:t>6.X</w:t>
            </w:r>
            <w:r w:rsidR="00643384">
              <w:rPr>
                <w:noProof/>
                <w:lang w:eastAsia="zh-CN"/>
              </w:rPr>
              <w:t xml:space="preserve"> </w:t>
            </w:r>
            <w:r w:rsidR="004F68AC">
              <w:rPr>
                <w:noProof/>
                <w:lang w:eastAsia="zh-CN"/>
              </w:rPr>
              <w:t>(</w:t>
            </w:r>
            <w:r w:rsidR="009E3FC8">
              <w:rPr>
                <w:noProof/>
                <w:lang w:eastAsia="zh-CN"/>
              </w:rPr>
              <w:t>new</w:t>
            </w:r>
            <w:r w:rsidR="004F68AC">
              <w:rPr>
                <w:noProof/>
                <w:lang w:eastAsia="zh-CN"/>
              </w:rPr>
              <w:t>)</w:t>
            </w:r>
            <w:r w:rsidR="00AF6CEE">
              <w:rPr>
                <w:noProof/>
                <w:lang w:eastAsia="zh-CN"/>
              </w:rPr>
              <w:t xml:space="preserve">, </w:t>
            </w:r>
            <w:r w:rsidR="004346CA">
              <w:rPr>
                <w:noProof/>
                <w:lang w:eastAsia="zh-CN"/>
              </w:rPr>
              <w:t>6</w:t>
            </w:r>
            <w:r w:rsidR="00873319">
              <w:rPr>
                <w:noProof/>
                <w:lang w:eastAsia="zh-CN"/>
              </w:rPr>
              <w:t>.</w:t>
            </w:r>
            <w:r w:rsidR="00582258">
              <w:rPr>
                <w:noProof/>
                <w:lang w:eastAsia="zh-CN"/>
              </w:rPr>
              <w:t>X</w:t>
            </w:r>
            <w:r w:rsidR="00873319">
              <w:rPr>
                <w:noProof/>
                <w:lang w:eastAsia="zh-CN"/>
              </w:rPr>
              <w:t>.</w:t>
            </w:r>
            <w:r w:rsidR="003E62D5">
              <w:rPr>
                <w:noProof/>
                <w:lang w:eastAsia="zh-CN"/>
              </w:rPr>
              <w:t>1</w:t>
            </w:r>
            <w:r w:rsidR="00245209">
              <w:rPr>
                <w:noProof/>
                <w:lang w:eastAsia="zh-CN"/>
              </w:rPr>
              <w:t xml:space="preserve">, </w:t>
            </w:r>
            <w:r w:rsidR="00925404">
              <w:rPr>
                <w:noProof/>
                <w:lang w:eastAsia="zh-CN"/>
              </w:rPr>
              <w:t>6.X.2</w:t>
            </w:r>
            <w:r w:rsidR="00AF320C">
              <w:rPr>
                <w:noProof/>
                <w:lang w:eastAsia="zh-CN"/>
              </w:rPr>
              <w:t xml:space="preserve"> (</w:t>
            </w:r>
            <w:r w:rsidR="00E27C00">
              <w:rPr>
                <w:noProof/>
                <w:lang w:eastAsia="zh-CN"/>
              </w:rPr>
              <w:t>new</w:t>
            </w:r>
            <w:r w:rsidR="00AF320C">
              <w:rPr>
                <w:noProof/>
                <w:lang w:eastAsia="zh-CN"/>
              </w:rPr>
              <w:t>)</w:t>
            </w:r>
            <w:r w:rsidR="00A46FE1">
              <w:rPr>
                <w:noProof/>
                <w:lang w:eastAsia="zh-CN"/>
              </w:rPr>
              <w:t xml:space="preserve">, </w:t>
            </w:r>
            <w:r w:rsidR="00603A7D">
              <w:rPr>
                <w:noProof/>
                <w:lang w:eastAsia="zh-CN"/>
              </w:rPr>
              <w:t>6.21.2</w:t>
            </w:r>
            <w:r w:rsidR="00D775C4">
              <w:rPr>
                <w:noProof/>
                <w:lang w:eastAsia="zh-CN"/>
              </w:rPr>
              <w:t xml:space="preserve">, </w:t>
            </w:r>
            <w:r w:rsidR="005654B0">
              <w:rPr>
                <w:noProof/>
                <w:lang w:eastAsia="zh-CN"/>
              </w:rPr>
              <w:t>6.21.X</w:t>
            </w:r>
            <w:r w:rsidR="004B0D71">
              <w:rPr>
                <w:noProof/>
                <w:lang w:eastAsia="zh-CN"/>
              </w:rPr>
              <w:t xml:space="preserve"> (</w:t>
            </w:r>
            <w:r w:rsidR="00AE6C4A">
              <w:rPr>
                <w:noProof/>
                <w:lang w:eastAsia="zh-CN"/>
              </w:rPr>
              <w:t>new</w:t>
            </w:r>
            <w:r w:rsidR="004B0D71">
              <w:rPr>
                <w:noProof/>
                <w:lang w:eastAsia="zh-CN"/>
              </w:rPr>
              <w:t>)</w:t>
            </w:r>
            <w:r w:rsidR="005654B0">
              <w:rPr>
                <w:noProof/>
                <w:lang w:eastAsia="zh-CN"/>
              </w:rPr>
              <w:t>,</w:t>
            </w:r>
            <w:r w:rsidR="004137DB">
              <w:rPr>
                <w:noProof/>
                <w:lang w:eastAsia="zh-CN"/>
              </w:rPr>
              <w:t xml:space="preserve"> </w:t>
            </w:r>
            <w:r w:rsidR="00841806">
              <w:rPr>
                <w:noProof/>
                <w:lang w:eastAsia="zh-CN"/>
              </w:rPr>
              <w:t xml:space="preserve">8.3.1, </w:t>
            </w:r>
            <w:r w:rsidR="001167AE">
              <w:rPr>
                <w:noProof/>
                <w:lang w:eastAsia="zh-CN"/>
              </w:rPr>
              <w:t>8.3.2.1, 8.3.2.X</w:t>
            </w:r>
            <w:r w:rsidR="00E96271">
              <w:rPr>
                <w:noProof/>
                <w:lang w:eastAsia="zh-CN"/>
              </w:rPr>
              <w:t xml:space="preserve"> (</w:t>
            </w:r>
            <w:r w:rsidR="00824431">
              <w:rPr>
                <w:noProof/>
                <w:lang w:eastAsia="zh-CN"/>
              </w:rPr>
              <w:t>new</w:t>
            </w:r>
            <w:r w:rsidR="00E96271">
              <w:rPr>
                <w:noProof/>
                <w:lang w:eastAsia="zh-CN"/>
              </w:rPr>
              <w:t>)</w:t>
            </w:r>
            <w:r w:rsidR="001167AE">
              <w:rPr>
                <w:noProof/>
                <w:lang w:eastAsia="zh-CN"/>
              </w:rPr>
              <w:t xml:space="preserve">, </w:t>
            </w:r>
            <w:r w:rsidR="00A7565A">
              <w:rPr>
                <w:noProof/>
                <w:lang w:eastAsia="zh-CN"/>
              </w:rPr>
              <w:t>8.3.2.</w:t>
            </w:r>
            <w:r w:rsidR="000728BB">
              <w:rPr>
                <w:noProof/>
                <w:lang w:eastAsia="zh-CN"/>
              </w:rPr>
              <w:t>Y</w:t>
            </w:r>
            <w:r w:rsidR="00E05B72">
              <w:rPr>
                <w:noProof/>
                <w:lang w:eastAsia="zh-CN"/>
              </w:rPr>
              <w:t xml:space="preserve"> (new)</w:t>
            </w:r>
            <w:r w:rsidR="00A7565A">
              <w:rPr>
                <w:noProof/>
                <w:lang w:eastAsia="zh-CN"/>
              </w:rPr>
              <w:t>, 8.3.2.</w:t>
            </w:r>
            <w:r w:rsidR="00350295">
              <w:rPr>
                <w:noProof/>
                <w:lang w:eastAsia="zh-CN"/>
              </w:rPr>
              <w:t>Z</w:t>
            </w:r>
            <w:r w:rsidR="00E05B72">
              <w:rPr>
                <w:noProof/>
                <w:lang w:eastAsia="zh-CN"/>
              </w:rPr>
              <w:t xml:space="preserve"> (new)</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33B8BB" w:rsidR="001E41F3" w:rsidRPr="006312F5" w:rsidRDefault="00D048AA">
            <w:pPr>
              <w:pStyle w:val="CRCoverPage"/>
              <w:spacing w:after="0"/>
              <w:jc w:val="center"/>
              <w:rPr>
                <w:b/>
                <w:caps/>
                <w:noProof/>
              </w:rPr>
            </w:pPr>
            <w:r w:rsidRPr="006312F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1522" w:rsidR="001E41F3" w:rsidRPr="006312F5" w:rsidRDefault="001E41F3">
            <w:pPr>
              <w:pStyle w:val="CRCoverPage"/>
              <w:spacing w:after="0"/>
              <w:jc w:val="center"/>
              <w:rPr>
                <w:b/>
                <w:caps/>
                <w:noProof/>
              </w:rPr>
            </w:pPr>
          </w:p>
        </w:tc>
        <w:tc>
          <w:tcPr>
            <w:tcW w:w="2977" w:type="dxa"/>
            <w:gridSpan w:val="4"/>
          </w:tcPr>
          <w:p w14:paraId="7DB274D8" w14:textId="77777777" w:rsidR="001E41F3" w:rsidRPr="006312F5" w:rsidRDefault="001E41F3">
            <w:pPr>
              <w:pStyle w:val="CRCoverPage"/>
              <w:tabs>
                <w:tab w:val="right" w:pos="2893"/>
              </w:tabs>
              <w:spacing w:after="0"/>
              <w:rPr>
                <w:noProof/>
              </w:rPr>
            </w:pPr>
            <w:r w:rsidRPr="006312F5">
              <w:rPr>
                <w:noProof/>
              </w:rPr>
              <w:t xml:space="preserve"> Other core specifications</w:t>
            </w:r>
            <w:r w:rsidRPr="006312F5">
              <w:rPr>
                <w:noProof/>
              </w:rPr>
              <w:tab/>
            </w:r>
          </w:p>
        </w:tc>
        <w:tc>
          <w:tcPr>
            <w:tcW w:w="3401" w:type="dxa"/>
            <w:gridSpan w:val="3"/>
            <w:tcBorders>
              <w:right w:val="single" w:sz="4" w:space="0" w:color="auto"/>
            </w:tcBorders>
            <w:shd w:val="pct30" w:color="FFFF00" w:fill="auto"/>
          </w:tcPr>
          <w:p w14:paraId="42398B96" w14:textId="118FDAFB" w:rsidR="001E41F3" w:rsidRPr="006312F5" w:rsidRDefault="003709E7">
            <w:pPr>
              <w:pStyle w:val="CRCoverPage"/>
              <w:spacing w:after="0"/>
              <w:ind w:left="99"/>
              <w:rPr>
                <w:noProof/>
              </w:rPr>
            </w:pPr>
            <w:r w:rsidRPr="006312F5">
              <w:rPr>
                <w:noProof/>
              </w:rPr>
              <w:t xml:space="preserve">TS </w:t>
            </w:r>
            <w:r>
              <w:rPr>
                <w:noProof/>
              </w:rPr>
              <w:t>23.288</w:t>
            </w:r>
            <w:r w:rsidRPr="006312F5">
              <w:rPr>
                <w:noProof/>
              </w:rPr>
              <w:t xml:space="preserve"> CR </w:t>
            </w:r>
            <w:r w:rsidR="00134231" w:rsidRPr="00134231">
              <w:rPr>
                <w:noProof/>
              </w:rPr>
              <w:t>1214</w:t>
            </w:r>
            <w:bookmarkStart w:id="1" w:name="_GoBack"/>
            <w:bookmarkEnd w:id="1"/>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312F5" w:rsidRDefault="001E41F3">
            <w:pPr>
              <w:pStyle w:val="CRCoverPage"/>
              <w:spacing w:after="0"/>
              <w:ind w:left="100"/>
              <w:rPr>
                <w:noProof/>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312F5" w:rsidRDefault="008863B9">
            <w:pPr>
              <w:pStyle w:val="CRCoverPage"/>
              <w:spacing w:after="0"/>
              <w:ind w:left="100"/>
              <w:rPr>
                <w:noProof/>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5E4B7AD7" w14:textId="621BD40A"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45184039"/>
      <w:bookmarkStart w:id="3" w:name="_Toc47342881"/>
      <w:bookmarkStart w:id="4" w:name="_Toc51769583"/>
      <w:bookmarkStart w:id="5" w:name="_Toc170194500"/>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w:t>
      </w:r>
      <w:r w:rsidR="00760682">
        <w:rPr>
          <w:rFonts w:ascii="Arial" w:hAnsi="Arial" w:cs="Arial"/>
          <w:color w:val="FF0000"/>
          <w:sz w:val="28"/>
          <w:szCs w:val="28"/>
          <w:lang w:val="en-US"/>
        </w:rPr>
        <w:t xml:space="preserve"> (</w:t>
      </w:r>
      <w:r w:rsidR="00F21BB7">
        <w:rPr>
          <w:rFonts w:ascii="Arial" w:hAnsi="Arial" w:cs="Arial"/>
          <w:color w:val="FF0000"/>
          <w:sz w:val="28"/>
          <w:szCs w:val="28"/>
          <w:lang w:val="en-US"/>
        </w:rPr>
        <w:t>new</w:t>
      </w:r>
      <w:r w:rsidR="00760682">
        <w:rPr>
          <w:rFonts w:ascii="Arial" w:hAnsi="Arial" w:cs="Arial"/>
          <w:color w:val="FF0000"/>
          <w:sz w:val="28"/>
          <w:szCs w:val="28"/>
          <w:lang w:val="en-US"/>
        </w:rPr>
        <w:t>)</w:t>
      </w:r>
      <w:r>
        <w:rPr>
          <w:rFonts w:ascii="Arial" w:hAnsi="Arial" w:cs="Arial"/>
          <w:color w:val="FF0000"/>
          <w:sz w:val="28"/>
          <w:szCs w:val="28"/>
          <w:lang w:val="en-US"/>
        </w:rPr>
        <w:t xml:space="preserve"> * * * *</w:t>
      </w:r>
    </w:p>
    <w:p w14:paraId="62F527BE" w14:textId="77777777" w:rsidR="00BF4BC1" w:rsidRDefault="00BF4BC1" w:rsidP="00BF4BC1">
      <w:pPr>
        <w:pStyle w:val="3"/>
        <w:rPr>
          <w:ins w:id="6" w:author="hw user" w:date="2024-08-31T09:26:00Z"/>
        </w:rPr>
      </w:pPr>
      <w:bookmarkStart w:id="7" w:name="_Toc162413247"/>
      <w:ins w:id="8" w:author="hw user" w:date="2024-08-31T09:26:00Z">
        <w:r>
          <w:t>4.3.X</w:t>
        </w:r>
        <w:r>
          <w:tab/>
        </w:r>
        <w:r w:rsidRPr="00C30478">
          <w:t>Network Data Analytics Function</w:t>
        </w:r>
        <w:r>
          <w:t xml:space="preserve">, </w:t>
        </w:r>
        <w:bookmarkEnd w:id="7"/>
        <w:r>
          <w:t>NWDAF</w:t>
        </w:r>
      </w:ins>
    </w:p>
    <w:p w14:paraId="7202886D" w14:textId="002AE270" w:rsidR="00BF4BC1" w:rsidRDefault="00BF4BC1" w:rsidP="00BF4BC1">
      <w:pPr>
        <w:rPr>
          <w:ins w:id="9" w:author="hw user" w:date="2024-08-31T09:26:00Z"/>
        </w:rPr>
      </w:pPr>
      <w:ins w:id="10" w:author="hw user" w:date="2024-08-31T09:26:00Z">
        <w:r>
          <w:t xml:space="preserve">NWDAF may collect data from LMF to perform ML model training or ML </w:t>
        </w:r>
        <w:r w:rsidRPr="0018356B">
          <w:t>model performance monitoring</w:t>
        </w:r>
        <w:r>
          <w:t xml:space="preserve"> for </w:t>
        </w:r>
      </w:ins>
      <w:ins w:id="11" w:author="hw user" w:date="2024-08-31T10:25:00Z">
        <w:r w:rsidR="00A5232F">
          <w:t>LMF-based AI/ML Positioning</w:t>
        </w:r>
      </w:ins>
      <w:ins w:id="12" w:author="hw user" w:date="2024-08-31T09:26:00Z">
        <w:r>
          <w:t>.</w:t>
        </w:r>
      </w:ins>
    </w:p>
    <w:p w14:paraId="6638A6B8" w14:textId="7297E46B" w:rsidR="00BF4BC1" w:rsidRDefault="00BF4BC1" w:rsidP="00BF4BC1">
      <w:pPr>
        <w:rPr>
          <w:ins w:id="13" w:author="hw user" w:date="2024-08-31T09:26:00Z"/>
        </w:rPr>
      </w:pPr>
      <w:ins w:id="14" w:author="hw user" w:date="2024-08-31T09:26:00Z">
        <w:r>
          <w:t xml:space="preserve">NWDAF may provide ML model to LMF for </w:t>
        </w:r>
        <w:r w:rsidRPr="00E51536">
          <w:t>perform</w:t>
        </w:r>
        <w:r>
          <w:t>ing</w:t>
        </w:r>
        <w:r w:rsidRPr="00E51536">
          <w:t xml:space="preserve"> </w:t>
        </w:r>
      </w:ins>
      <w:ins w:id="15" w:author="hw user" w:date="2024-10-03T22:06:00Z">
        <w:r w:rsidR="00BB60DF">
          <w:rPr>
            <w:lang w:eastAsia="ko-KR"/>
          </w:rPr>
          <w:t>AI/ML Positioning</w:t>
        </w:r>
      </w:ins>
      <w:ins w:id="16" w:author="hw user" w:date="2024-08-31T09:26:00Z">
        <w:r>
          <w:t>.</w:t>
        </w:r>
      </w:ins>
    </w:p>
    <w:p w14:paraId="2660DB0E" w14:textId="77777777" w:rsidR="00BF4BC1" w:rsidRDefault="00BF4BC1" w:rsidP="00BF4BC1">
      <w:pPr>
        <w:rPr>
          <w:ins w:id="17" w:author="hw user" w:date="2024-08-31T09:26:00Z"/>
        </w:rPr>
      </w:pPr>
      <w:ins w:id="18" w:author="hw user" w:date="2024-08-31T09:26:00Z">
        <w:r w:rsidRPr="00B55D43">
          <w:t>NWDAF may provide Location Accuracy analytics to LMF.</w:t>
        </w:r>
      </w:ins>
    </w:p>
    <w:p w14:paraId="689907FC" w14:textId="0539E652" w:rsidR="00270596" w:rsidRDefault="00270596" w:rsidP="00B16D1C">
      <w:pPr>
        <w:rPr>
          <w:rFonts w:eastAsia="Malgun Gothic"/>
          <w:lang w:eastAsia="ko-KR"/>
        </w:rPr>
      </w:pPr>
    </w:p>
    <w:p w14:paraId="1C5B5D1C" w14:textId="453BC39E" w:rsidR="00E12AF0" w:rsidRDefault="00E12AF0" w:rsidP="00E12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A1858">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 * * *</w:t>
      </w:r>
    </w:p>
    <w:p w14:paraId="769D16FA" w14:textId="77777777" w:rsidR="00C7378B" w:rsidRDefault="00C7378B" w:rsidP="00C7378B">
      <w:pPr>
        <w:pStyle w:val="3"/>
      </w:pPr>
      <w:bookmarkStart w:id="19" w:name="_Toc162413261"/>
      <w:r>
        <w:t>4.4.13</w:t>
      </w:r>
      <w:r>
        <w:tab/>
        <w:t>NL8 Reference Point</w:t>
      </w:r>
      <w:bookmarkEnd w:id="19"/>
    </w:p>
    <w:p w14:paraId="0387710E" w14:textId="77777777" w:rsidR="00C7378B" w:rsidRPr="00774A27" w:rsidRDefault="00C7378B" w:rsidP="00C7378B">
      <w:r>
        <w:t>The NL8 reference point supports LMF to receive location related analytics from NWDAF</w:t>
      </w:r>
      <w:ins w:id="20" w:author="hw user" w:date="2024-06-21T11:14:00Z">
        <w:r>
          <w:t xml:space="preserve">, data collection request sent by NWDAF to </w:t>
        </w:r>
      </w:ins>
      <w:ins w:id="21" w:author="hw user" w:date="2024-06-21T11:15:00Z">
        <w:r>
          <w:t>a</w:t>
        </w:r>
      </w:ins>
      <w:ins w:id="22" w:author="hw user" w:date="2024-06-21T11:16:00Z">
        <w:r>
          <w:t>n</w:t>
        </w:r>
      </w:ins>
      <w:ins w:id="23" w:author="hw user" w:date="2024-06-21T11:14:00Z">
        <w:r>
          <w:t xml:space="preserve"> LMF</w:t>
        </w:r>
      </w:ins>
      <w:ins w:id="24" w:author="hw user" w:date="2024-06-21T11:15:00Z">
        <w:r>
          <w:t>, or ML model provisioning from NWDAF to a</w:t>
        </w:r>
      </w:ins>
      <w:ins w:id="25" w:author="hw user" w:date="2024-06-21T11:16:00Z">
        <w:r>
          <w:t>n</w:t>
        </w:r>
      </w:ins>
      <w:ins w:id="26" w:author="hw user" w:date="2024-06-21T11:15:00Z">
        <w:r>
          <w:t xml:space="preserve"> LMF,</w:t>
        </w:r>
      </w:ins>
      <w:r>
        <w:t xml:space="preserve"> as defined in TS 23.288 [37].</w:t>
      </w:r>
    </w:p>
    <w:p w14:paraId="19458DBD" w14:textId="1C28E331" w:rsidR="00E12AF0" w:rsidRDefault="00E12AF0" w:rsidP="00B16D1C">
      <w:pPr>
        <w:rPr>
          <w:rFonts w:eastAsia="Malgun Gothic"/>
          <w:lang w:eastAsia="ko-KR"/>
        </w:rPr>
      </w:pPr>
    </w:p>
    <w:p w14:paraId="15030056" w14:textId="77777777" w:rsidR="006D687E" w:rsidRDefault="006D687E" w:rsidP="006D68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 * * *</w:t>
      </w:r>
    </w:p>
    <w:p w14:paraId="3D87992E" w14:textId="77777777" w:rsidR="00EE5B53" w:rsidRDefault="00EE5B53" w:rsidP="00EE5B53">
      <w:pPr>
        <w:pStyle w:val="2"/>
        <w:rPr>
          <w:lang w:eastAsia="ko-KR"/>
        </w:rPr>
      </w:pPr>
      <w:bookmarkStart w:id="27" w:name="_Toc178074903"/>
      <w:r>
        <w:rPr>
          <w:lang w:eastAsia="ko-KR"/>
        </w:rPr>
        <w:t>5.18</w:t>
      </w:r>
      <w:r>
        <w:rPr>
          <w:lang w:eastAsia="ko-KR"/>
        </w:rPr>
        <w:tab/>
        <w:t>Support for UE positioning based on a ML Model at the LMF</w:t>
      </w:r>
      <w:bookmarkEnd w:id="27"/>
    </w:p>
    <w:p w14:paraId="160C58A6" w14:textId="77777777" w:rsidR="00EE5B53" w:rsidRDefault="00EE5B53" w:rsidP="00EE5B53">
      <w:pPr>
        <w:rPr>
          <w:lang w:eastAsia="ko-KR"/>
        </w:rPr>
      </w:pPr>
      <w:r>
        <w:rPr>
          <w:lang w:eastAsia="ko-KR"/>
        </w:rPr>
        <w:t>The LMF may calculate the UE location and estimate the achieved accuracy by using LMF-based AI/ML Positioning. When receiving the request for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72B19119" w14:textId="77777777" w:rsidR="00EE5B53" w:rsidRDefault="00EE5B53" w:rsidP="00EE5B53">
      <w:pPr>
        <w:pStyle w:val="NO"/>
        <w:rPr>
          <w:lang w:eastAsia="ko-KR"/>
        </w:rPr>
      </w:pPr>
      <w:r>
        <w:rPr>
          <w:lang w:eastAsia="ko-KR"/>
        </w:rPr>
        <w:t>NOTE:</w:t>
      </w:r>
      <w:r>
        <w:rPr>
          <w:lang w:eastAsia="ko-KR"/>
        </w:rPr>
        <w:tab/>
        <w:t>Whether to select LMF-based AI/ML Positioning for location result calculation is determined by LMF.</w:t>
      </w:r>
    </w:p>
    <w:p w14:paraId="21186026" w14:textId="77777777" w:rsidR="00EE5B53" w:rsidRDefault="00EE5B53" w:rsidP="00EE5B53">
      <w:pPr>
        <w:pStyle w:val="EditorsNote"/>
        <w:rPr>
          <w:lang w:eastAsia="ko-KR"/>
        </w:rPr>
      </w:pPr>
      <w:r>
        <w:rPr>
          <w:lang w:eastAsia="ko-KR"/>
        </w:rPr>
        <w:t>Editor's note:</w:t>
      </w:r>
      <w:r>
        <w:rPr>
          <w:lang w:eastAsia="ko-KR"/>
        </w:rPr>
        <w:tab/>
        <w:t>What input data collected from UE and NG-RAN to LMF for LMF-based AI/ML Positioning will be determined by RAN WG1. How to collect the input data for LMF-based AI/ML Positioning calculation need coordination with RAN WGs.</w:t>
      </w:r>
    </w:p>
    <w:p w14:paraId="3F2D5338" w14:textId="63317589" w:rsidR="00EE5B53" w:rsidRDefault="00EE5B53" w:rsidP="00EE5B53">
      <w:pPr>
        <w:rPr>
          <w:lang w:eastAsia="ko-KR"/>
        </w:rPr>
      </w:pPr>
      <w:r>
        <w:rPr>
          <w:lang w:eastAsia="ko-KR"/>
        </w:rPr>
        <w:t>The ML model that is used for LMF-based AI/ML Positioning in LMF may be trained by LMF. The trigger for data collection and model training in LMF is up to implementation. LMF collects input data from UE for ML model training is described in clause </w:t>
      </w:r>
      <w:del w:id="28" w:author="hw user" w:date="2024-09-30T10:25:00Z">
        <w:r w:rsidDel="008F2EA4">
          <w:rPr>
            <w:lang w:eastAsia="ko-KR"/>
          </w:rPr>
          <w:delText>5</w:delText>
        </w:r>
      </w:del>
      <w:ins w:id="29" w:author="hw user" w:date="2024-09-30T10:25:00Z">
        <w:r w:rsidR="008F2EA4">
          <w:rPr>
            <w:lang w:eastAsia="ko-KR"/>
          </w:rPr>
          <w:t>6</w:t>
        </w:r>
      </w:ins>
      <w:r>
        <w:rPr>
          <w:lang w:eastAsia="ko-KR"/>
        </w:rPr>
        <w:t>.</w:t>
      </w:r>
      <w:del w:id="30" w:author="hw user" w:date="2024-09-30T10:25:00Z">
        <w:r w:rsidDel="008F2EA4">
          <w:rPr>
            <w:lang w:eastAsia="ko-KR"/>
          </w:rPr>
          <w:delText>18</w:delText>
        </w:r>
      </w:del>
      <w:ins w:id="31" w:author="hw user" w:date="2024-09-30T10:25:00Z">
        <w:r w:rsidR="008F2EA4">
          <w:rPr>
            <w:lang w:eastAsia="ko-KR"/>
          </w:rPr>
          <w:t>X</w:t>
        </w:r>
      </w:ins>
      <w:r>
        <w:rPr>
          <w:lang w:eastAsia="ko-KR"/>
        </w:rPr>
        <w:t>.1.</w:t>
      </w:r>
    </w:p>
    <w:p w14:paraId="48DE54C6" w14:textId="77777777" w:rsidR="00EE5B53" w:rsidRDefault="00EE5B53" w:rsidP="00EE5B53">
      <w:pPr>
        <w:pStyle w:val="EditorsNote"/>
        <w:rPr>
          <w:lang w:eastAsia="ko-KR"/>
        </w:rPr>
      </w:pPr>
      <w:r>
        <w:rPr>
          <w:lang w:eastAsia="ko-KR"/>
        </w:rPr>
        <w:t>Editor's note:</w:t>
      </w:r>
      <w:r>
        <w:rPr>
          <w:lang w:eastAsia="ko-KR"/>
        </w:rPr>
        <w:tab/>
        <w:t>The procedure of LMF collects input data from NG-RAN for ML model training is FFS.</w:t>
      </w:r>
    </w:p>
    <w:p w14:paraId="14670A12" w14:textId="383C41D2" w:rsidR="00EE5B53" w:rsidRDefault="00EE5B53" w:rsidP="00EE5B53">
      <w:pPr>
        <w:rPr>
          <w:lang w:eastAsia="ko-KR"/>
        </w:rPr>
      </w:pPr>
      <w:r>
        <w:rPr>
          <w:lang w:eastAsia="ko-KR"/>
        </w:rPr>
        <w:t xml:space="preserve">LMF may also request a ML model for LMF-based AI/ML Positioning from NWDAF containing MTLF. LMF discovers a suitable NWDAF containing MTLF via NRF as described in clause 5.2 of TS 23.288 [37]. LMF requests ML model </w:t>
      </w:r>
      <w:del w:id="32" w:author="hw user" w:date="2024-09-30T10:02:00Z">
        <w:r w:rsidDel="00395B6D">
          <w:rPr>
            <w:lang w:eastAsia="ko-KR"/>
          </w:rPr>
          <w:delText xml:space="preserve">training </w:delText>
        </w:r>
      </w:del>
      <w:r>
        <w:rPr>
          <w:lang w:eastAsia="ko-KR"/>
        </w:rPr>
        <w:t>for LMF-based AI/ML Positioning with ML Model Filter Information, which may indicate the area of interest. NWDAF containing MTLF collects input data to perform the ML model training</w:t>
      </w:r>
      <w:ins w:id="33" w:author="hw user" w:date="2024-09-30T10:04:00Z">
        <w:r w:rsidR="007C0DC1" w:rsidRPr="007C0DC1">
          <w:rPr>
            <w:lang w:eastAsia="ko-KR"/>
          </w:rPr>
          <w:t xml:space="preserve"> </w:t>
        </w:r>
        <w:r w:rsidR="007C0DC1">
          <w:rPr>
            <w:lang w:eastAsia="ko-KR"/>
          </w:rPr>
          <w:t>as</w:t>
        </w:r>
        <w:r w:rsidR="007C0DC1" w:rsidRPr="008B0DA3">
          <w:rPr>
            <w:lang w:eastAsia="ko-KR"/>
          </w:rPr>
          <w:t xml:space="preserve"> </w:t>
        </w:r>
        <w:r w:rsidR="007C0DC1">
          <w:rPr>
            <w:lang w:eastAsia="ko-KR"/>
          </w:rPr>
          <w:t xml:space="preserve">described in clause </w:t>
        </w:r>
      </w:ins>
      <w:ins w:id="34" w:author="hw user" w:date="2024-09-30T10:25:00Z">
        <w:r w:rsidR="00685433">
          <w:rPr>
            <w:lang w:eastAsia="ko-KR"/>
          </w:rPr>
          <w:t>6</w:t>
        </w:r>
      </w:ins>
      <w:ins w:id="35" w:author="hw user" w:date="2024-09-30T10:04:00Z">
        <w:r w:rsidR="007C0DC1">
          <w:rPr>
            <w:lang w:eastAsia="ko-KR"/>
          </w:rPr>
          <w:t>.</w:t>
        </w:r>
      </w:ins>
      <w:ins w:id="36" w:author="hw user" w:date="2024-09-30T10:25:00Z">
        <w:r w:rsidR="007D4766">
          <w:rPr>
            <w:lang w:eastAsia="ko-KR"/>
          </w:rPr>
          <w:t>X</w:t>
        </w:r>
      </w:ins>
      <w:ins w:id="37" w:author="hw user" w:date="2024-09-30T10:04:00Z">
        <w:r w:rsidR="007C0DC1">
          <w:rPr>
            <w:lang w:eastAsia="ko-KR"/>
          </w:rPr>
          <w:t>.</w:t>
        </w:r>
      </w:ins>
      <w:ins w:id="38" w:author="hw user" w:date="2024-09-30T10:25:00Z">
        <w:r w:rsidR="008002AF">
          <w:rPr>
            <w:lang w:eastAsia="ko-KR"/>
          </w:rPr>
          <w:t>2</w:t>
        </w:r>
      </w:ins>
      <w:ins w:id="39" w:author="hw user" w:date="2024-09-30T10:04:00Z">
        <w:r w:rsidR="007C0DC1">
          <w:rPr>
            <w:lang w:eastAsia="ko-KR"/>
          </w:rPr>
          <w:t>,</w:t>
        </w:r>
      </w:ins>
      <w:r>
        <w:rPr>
          <w:lang w:eastAsia="ko-KR"/>
        </w:rPr>
        <w:t xml:space="preserve"> and </w:t>
      </w:r>
      <w:ins w:id="40" w:author="hw user" w:date="2024-09-30T10:05:00Z">
        <w:r w:rsidR="00DF020F">
          <w:rPr>
            <w:lang w:eastAsia="ko-KR"/>
          </w:rPr>
          <w:t xml:space="preserve">the NWDAF containing MTLF performs ML </w:t>
        </w:r>
      </w:ins>
      <w:r>
        <w:rPr>
          <w:lang w:eastAsia="ko-KR"/>
        </w:rPr>
        <w:t>model provision to LMF as described in clause 6.2A of TS 23.288 [37].</w:t>
      </w:r>
    </w:p>
    <w:p w14:paraId="4FFA1BB8" w14:textId="6FEE4E8F" w:rsidR="00EE5B53" w:rsidDel="00DE3605" w:rsidRDefault="00EE5B53" w:rsidP="00EE5B53">
      <w:pPr>
        <w:pStyle w:val="EditorsNote"/>
        <w:rPr>
          <w:del w:id="41" w:author="hw user" w:date="2024-09-30T10:04:00Z"/>
          <w:lang w:eastAsia="ko-KR"/>
        </w:rPr>
      </w:pPr>
      <w:del w:id="42" w:author="hw user" w:date="2024-09-30T10:04:00Z">
        <w:r w:rsidDel="00DE3605">
          <w:rPr>
            <w:lang w:eastAsia="ko-KR"/>
          </w:rPr>
          <w:delText>Editor's note:</w:delText>
        </w:r>
        <w:r w:rsidDel="00DE3605">
          <w:rPr>
            <w:lang w:eastAsia="ko-KR"/>
          </w:rPr>
          <w:tab/>
          <w:delText>The procedure of NWDAF containing MTLF collects input data for LMF-based AI/ML Positioning ML model training is FFS.</w:delText>
        </w:r>
      </w:del>
    </w:p>
    <w:p w14:paraId="4906511D" w14:textId="77777777" w:rsidR="00EE5B53" w:rsidRDefault="00EE5B53" w:rsidP="00EE5B53">
      <w:pPr>
        <w:pStyle w:val="EditorsNote"/>
        <w:rPr>
          <w:lang w:eastAsia="ko-KR"/>
        </w:rPr>
      </w:pPr>
      <w:r>
        <w:rPr>
          <w:lang w:eastAsia="ko-KR"/>
        </w:rPr>
        <w:t>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12629543" w14:textId="77777777" w:rsidR="00EE5B53" w:rsidRDefault="00EE5B53" w:rsidP="00EE5B53">
      <w:pPr>
        <w:rPr>
          <w:lang w:eastAsia="ko-KR"/>
        </w:rPr>
      </w:pPr>
      <w:r>
        <w:rPr>
          <w:lang w:eastAsia="ko-KR"/>
        </w:rPr>
        <w:t xml:space="preserve">Either LMF or NWDAF containing MTLF may perform performance monitoring for LMF-based AI/ML Positioning. LMF may determine whether to use the LMF-based AI/ML Positioning to perform location calculation based on the </w:t>
      </w:r>
      <w:r>
        <w:rPr>
          <w:lang w:eastAsia="ko-KR"/>
        </w:rPr>
        <w:lastRenderedPageBreak/>
        <w:t>model performance monitoring result. LMF may also trigger the ML model retraining in the training entity based on the result of model performance result.</w:t>
      </w:r>
    </w:p>
    <w:p w14:paraId="6B04E901" w14:textId="77777777" w:rsidR="00EE5B53" w:rsidRDefault="00EE5B53" w:rsidP="00EE5B53">
      <w:pPr>
        <w:pStyle w:val="EditorsNote"/>
        <w:rPr>
          <w:lang w:eastAsia="ko-KR"/>
        </w:rPr>
      </w:pPr>
      <w:r>
        <w:rPr>
          <w:lang w:eastAsia="ko-KR"/>
        </w:rPr>
        <w:t>Editor's note:</w:t>
      </w:r>
      <w:r>
        <w:rPr>
          <w:lang w:eastAsia="ko-KR"/>
        </w:rPr>
        <w:tab/>
        <w:t>The Performance monitoring procedures are FFS.</w:t>
      </w:r>
    </w:p>
    <w:p w14:paraId="6CF2096C" w14:textId="77777777" w:rsidR="00CA3EDB" w:rsidRDefault="00CA3EDB" w:rsidP="00CA3E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758306D0" w14:textId="30F34CE4" w:rsidR="00E91A20" w:rsidRDefault="00E91A20" w:rsidP="00E91A20">
      <w:pPr>
        <w:pStyle w:val="2"/>
        <w:rPr>
          <w:ins w:id="43" w:author="hw user" w:date="2024-09-30T10:16:00Z"/>
          <w:lang w:eastAsia="zh-CN"/>
        </w:rPr>
      </w:pPr>
      <w:bookmarkStart w:id="44" w:name="_Toc170187020"/>
      <w:bookmarkStart w:id="45" w:name="_Toc178074904"/>
      <w:ins w:id="46" w:author="hw user" w:date="2024-09-30T10:16:00Z">
        <w:r>
          <w:rPr>
            <w:lang w:eastAsia="zh-CN"/>
          </w:rPr>
          <w:t>6.X</w:t>
        </w:r>
        <w:r>
          <w:rPr>
            <w:lang w:eastAsia="zh-CN"/>
          </w:rPr>
          <w:tab/>
          <w:t xml:space="preserve">Procedures of </w:t>
        </w:r>
        <w:bookmarkEnd w:id="44"/>
        <w:r>
          <w:rPr>
            <w:lang w:eastAsia="zh-CN"/>
          </w:rPr>
          <w:t xml:space="preserve">Location Measurement data </w:t>
        </w:r>
      </w:ins>
      <w:ins w:id="47" w:author="hw user" w:date="2024-09-30T10:17:00Z">
        <w:r w:rsidR="00FC64F4">
          <w:rPr>
            <w:lang w:eastAsia="zh-CN"/>
          </w:rPr>
          <w:t>collection</w:t>
        </w:r>
      </w:ins>
      <w:ins w:id="48" w:author="hw user" w:date="2024-09-30T10:16:00Z">
        <w:r>
          <w:rPr>
            <w:lang w:eastAsia="zh-CN"/>
          </w:rPr>
          <w:t xml:space="preserve"> for </w:t>
        </w:r>
      </w:ins>
      <w:ins w:id="49" w:author="hw user" w:date="2024-09-30T10:17:00Z">
        <w:r w:rsidR="00DC4758" w:rsidRPr="00005C70">
          <w:rPr>
            <w:lang w:eastAsia="zh-CN"/>
          </w:rPr>
          <w:t>LMF-based AI/ML Positioning</w:t>
        </w:r>
      </w:ins>
    </w:p>
    <w:p w14:paraId="4EBD02CB" w14:textId="475E2832" w:rsidR="00252259" w:rsidRDefault="00252259" w:rsidP="00252259">
      <w:pPr>
        <w:pStyle w:val="3"/>
        <w:rPr>
          <w:lang w:eastAsia="zh-CN"/>
        </w:rPr>
      </w:pPr>
      <w:del w:id="50" w:author="hw user" w:date="2024-09-30T10:14:00Z">
        <w:r w:rsidDel="00F7605E">
          <w:rPr>
            <w:lang w:eastAsia="zh-CN"/>
          </w:rPr>
          <w:delText>5</w:delText>
        </w:r>
      </w:del>
      <w:ins w:id="51" w:author="hw user" w:date="2024-09-30T10:14:00Z">
        <w:r w:rsidR="00F7605E">
          <w:rPr>
            <w:lang w:eastAsia="zh-CN"/>
          </w:rPr>
          <w:t>6</w:t>
        </w:r>
      </w:ins>
      <w:r>
        <w:rPr>
          <w:lang w:eastAsia="zh-CN"/>
        </w:rPr>
        <w:t>.</w:t>
      </w:r>
      <w:del w:id="52" w:author="hw user" w:date="2024-09-30T10:14:00Z">
        <w:r w:rsidDel="00F7605E">
          <w:rPr>
            <w:lang w:eastAsia="zh-CN"/>
          </w:rPr>
          <w:delText>18</w:delText>
        </w:r>
      </w:del>
      <w:ins w:id="53" w:author="hw user" w:date="2024-09-30T10:14:00Z">
        <w:r w:rsidR="00F7605E">
          <w:rPr>
            <w:lang w:eastAsia="zh-CN"/>
          </w:rPr>
          <w:t>X</w:t>
        </w:r>
      </w:ins>
      <w:r>
        <w:rPr>
          <w:lang w:eastAsia="zh-CN"/>
        </w:rPr>
        <w:t>.1</w:t>
      </w:r>
      <w:r>
        <w:rPr>
          <w:lang w:eastAsia="zh-CN"/>
        </w:rPr>
        <w:tab/>
        <w:t xml:space="preserve">Data collection at LMF to train the </w:t>
      </w:r>
      <w:ins w:id="54" w:author="hw user" w:date="2024-09-30T10:08:00Z">
        <w:r w:rsidR="00886326" w:rsidRPr="00005C70">
          <w:rPr>
            <w:lang w:eastAsia="zh-CN"/>
          </w:rPr>
          <w:t>LMF-based AI/ML Positioning</w:t>
        </w:r>
      </w:ins>
      <w:del w:id="55" w:author="hw user" w:date="2024-09-30T10:08:00Z">
        <w:r w:rsidDel="00886326">
          <w:rPr>
            <w:lang w:eastAsia="zh-CN"/>
          </w:rPr>
          <w:delText>AI/ML based positioning</w:delText>
        </w:r>
      </w:del>
      <w:r>
        <w:rPr>
          <w:lang w:eastAsia="zh-CN"/>
        </w:rPr>
        <w:t xml:space="preserve"> model to perform positioning based on UE measurements</w:t>
      </w:r>
      <w:bookmarkEnd w:id="45"/>
    </w:p>
    <w:p w14:paraId="1717A4B0" w14:textId="77777777" w:rsidR="00255910" w:rsidRDefault="00255910" w:rsidP="00255910">
      <w:pPr>
        <w:rPr>
          <w:lang w:eastAsia="zh-CN"/>
        </w:rPr>
      </w:pPr>
      <w:r>
        <w:rPr>
          <w:lang w:eastAsia="zh-CN"/>
        </w:rPr>
        <w:t xml:space="preserve">The LMF needs to obtain input data for </w:t>
      </w:r>
      <w:ins w:id="56" w:author="hw user" w:date="2024-08-31T11:11:00Z">
        <w:r w:rsidRPr="00005C70">
          <w:rPr>
            <w:lang w:eastAsia="zh-CN"/>
          </w:rPr>
          <w:t>LMF-based AI/ML Positioning</w:t>
        </w:r>
      </w:ins>
      <w:del w:id="57" w:author="hw user" w:date="2024-08-31T11:11:00Z">
        <w:r w:rsidDel="00005C70">
          <w:rPr>
            <w:lang w:eastAsia="zh-CN"/>
          </w:rPr>
          <w:delText>AI/ML based positioning</w:delText>
        </w:r>
      </w:del>
      <w:r>
        <w:rPr>
          <w:lang w:eastAsia="zh-CN"/>
        </w:rPr>
        <w:t xml:space="preserve"> model training and may also request the UE to provide the UE location. The </w:t>
      </w:r>
      <w:ins w:id="58" w:author="hw user" w:date="2024-08-31T11:11:00Z">
        <w:r w:rsidRPr="00005C70">
          <w:rPr>
            <w:lang w:eastAsia="zh-CN"/>
          </w:rPr>
          <w:t>LMF-based AI/ML Positioning</w:t>
        </w:r>
      </w:ins>
      <w:del w:id="59" w:author="hw user" w:date="2024-08-31T11:11:00Z">
        <w:r w:rsidDel="00005C70">
          <w:rPr>
            <w:lang w:eastAsia="zh-CN"/>
          </w:rPr>
          <w:delText>AI/ML based positioning</w:delText>
        </w:r>
      </w:del>
      <w:r>
        <w:rPr>
          <w:lang w:eastAsia="zh-CN"/>
        </w:rPr>
        <w:t xml:space="preserve"> model is trained to perform UE positioning for UEs located in an area of interest that may expand over multiple TA or cover multiple NG-RAN nodes.</w:t>
      </w:r>
    </w:p>
    <w:p w14:paraId="41084E85" w14:textId="77777777" w:rsidR="00252259" w:rsidRDefault="00252259" w:rsidP="00252259">
      <w:pPr>
        <w:pStyle w:val="EditorsNote"/>
        <w:rPr>
          <w:lang w:eastAsia="zh-CN"/>
        </w:rPr>
      </w:pPr>
      <w:r>
        <w:rPr>
          <w:lang w:eastAsia="zh-CN"/>
        </w:rPr>
        <w:t>Editor's note:</w:t>
      </w:r>
      <w:r>
        <w:rPr>
          <w:lang w:eastAsia="zh-CN"/>
        </w:rPr>
        <w:tab/>
        <w:t>The procedure to collect the input data for AI/ML based positioning from NG-RAN is FFS.</w:t>
      </w:r>
    </w:p>
    <w:p w14:paraId="76B90919" w14:textId="77777777" w:rsidR="00252259" w:rsidRDefault="00252259" w:rsidP="00252259">
      <w:pPr>
        <w:pStyle w:val="TH"/>
        <w:rPr>
          <w:lang w:eastAsia="zh-CN"/>
        </w:rPr>
      </w:pPr>
      <w:r w:rsidRPr="001216A7">
        <w:rPr>
          <w:lang w:val="x-none" w:eastAsia="zh-CN"/>
        </w:rPr>
        <w:object w:dxaOrig="14401" w:dyaOrig="6330" w14:anchorId="4E131F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25pt;height:165pt" o:ole="">
            <v:imagedata r:id="rId12" o:title=""/>
          </v:shape>
          <o:OLEObject Type="Embed" ProgID="Visio.Drawing.11" ShapeID="_x0000_i1025" DrawAspect="Content" ObjectID="_1789498633" r:id="rId13"/>
        </w:object>
      </w:r>
    </w:p>
    <w:p w14:paraId="339EFA8B" w14:textId="6E70C7F3" w:rsidR="00252259" w:rsidRDefault="00252259" w:rsidP="00252259">
      <w:pPr>
        <w:pStyle w:val="TF"/>
        <w:rPr>
          <w:lang w:eastAsia="zh-CN"/>
        </w:rPr>
      </w:pPr>
      <w:r>
        <w:rPr>
          <w:lang w:eastAsia="zh-CN"/>
        </w:rPr>
        <w:t xml:space="preserve">Figure </w:t>
      </w:r>
      <w:del w:id="60" w:author="hw user" w:date="2024-09-30T10:24:00Z">
        <w:r w:rsidDel="006048FE">
          <w:rPr>
            <w:lang w:eastAsia="zh-CN"/>
          </w:rPr>
          <w:delText>5</w:delText>
        </w:r>
      </w:del>
      <w:ins w:id="61" w:author="hw user" w:date="2024-09-30T10:24:00Z">
        <w:r w:rsidR="006048FE">
          <w:rPr>
            <w:lang w:eastAsia="zh-CN"/>
          </w:rPr>
          <w:t>6</w:t>
        </w:r>
      </w:ins>
      <w:r>
        <w:rPr>
          <w:lang w:eastAsia="zh-CN"/>
        </w:rPr>
        <w:t>.</w:t>
      </w:r>
      <w:ins w:id="62" w:author="hw user" w:date="2024-09-30T10:24:00Z">
        <w:r w:rsidR="00393394">
          <w:rPr>
            <w:lang w:eastAsia="zh-CN"/>
          </w:rPr>
          <w:t>X</w:t>
        </w:r>
      </w:ins>
      <w:del w:id="63" w:author="hw user" w:date="2024-09-30T10:24:00Z">
        <w:r w:rsidDel="00393394">
          <w:rPr>
            <w:lang w:eastAsia="zh-CN"/>
          </w:rPr>
          <w:delText>18</w:delText>
        </w:r>
      </w:del>
      <w:r>
        <w:rPr>
          <w:lang w:eastAsia="zh-CN"/>
        </w:rPr>
        <w:t xml:space="preserve">.1-1: </w:t>
      </w:r>
      <w:r w:rsidR="0012174F">
        <w:rPr>
          <w:lang w:eastAsia="zh-CN"/>
        </w:rPr>
        <w:t xml:space="preserve">Data collection by LMF to train the </w:t>
      </w:r>
      <w:ins w:id="64" w:author="hw user" w:date="2024-08-31T11:11:00Z">
        <w:r w:rsidR="0012174F" w:rsidRPr="00005C70">
          <w:rPr>
            <w:lang w:eastAsia="zh-CN"/>
          </w:rPr>
          <w:t>LMF-based AI/ML Positioning</w:t>
        </w:r>
      </w:ins>
      <w:del w:id="65" w:author="hw user" w:date="2024-08-31T11:11:00Z">
        <w:r w:rsidR="0012174F" w:rsidDel="00005C70">
          <w:rPr>
            <w:lang w:eastAsia="zh-CN"/>
          </w:rPr>
          <w:delText>AI/ML based positioning</w:delText>
        </w:r>
      </w:del>
      <w:r w:rsidR="0012174F">
        <w:rPr>
          <w:lang w:eastAsia="zh-CN"/>
        </w:rPr>
        <w:t xml:space="preserve"> model using UE measurements</w:t>
      </w:r>
    </w:p>
    <w:p w14:paraId="74FE8713" w14:textId="7EA87E49" w:rsidR="00252259" w:rsidRDefault="00252259" w:rsidP="00252259">
      <w:pPr>
        <w:pStyle w:val="B1"/>
        <w:rPr>
          <w:lang w:eastAsia="zh-CN"/>
        </w:rPr>
      </w:pPr>
      <w:r>
        <w:rPr>
          <w:lang w:eastAsia="zh-CN"/>
        </w:rPr>
        <w:t>1.</w:t>
      </w:r>
      <w:r>
        <w:rPr>
          <w:lang w:eastAsia="zh-CN"/>
        </w:rPr>
        <w:tab/>
        <w:t>The LMF starts data collection for the purpose to train a</w:t>
      </w:r>
      <w:ins w:id="66" w:author="hw user" w:date="2024-10-03T22:06:00Z">
        <w:r w:rsidR="00144D59">
          <w:rPr>
            <w:lang w:eastAsia="zh-CN"/>
          </w:rPr>
          <w:t>n</w:t>
        </w:r>
      </w:ins>
      <w:r>
        <w:rPr>
          <w:lang w:eastAsia="zh-CN"/>
        </w:rPr>
        <w:t xml:space="preserve"> AI/ML Model for UE Positioning. The LMF subscribes to AMF to retrieve the list of SUPIs located in an area of interest using </w:t>
      </w:r>
      <w:proofErr w:type="spellStart"/>
      <w:r>
        <w:rPr>
          <w:lang w:eastAsia="zh-CN"/>
        </w:rPr>
        <w:t>Namf_EventExposure_Subscriber_Request</w:t>
      </w:r>
      <w:proofErr w:type="spellEnd"/>
      <w:r>
        <w:rPr>
          <w:lang w:eastAsia="zh-CN"/>
        </w:rPr>
        <w:t xml:space="preserve"> (Target of Event Reporting = "any UE", Event ID = "UEs in/out area of interest".</w:t>
      </w:r>
    </w:p>
    <w:p w14:paraId="6390E946" w14:textId="77777777" w:rsidR="00252259" w:rsidRDefault="00252259" w:rsidP="00252259">
      <w:pPr>
        <w:pStyle w:val="B1"/>
        <w:rPr>
          <w:lang w:eastAsia="zh-CN"/>
        </w:rPr>
      </w:pPr>
      <w:r>
        <w:rPr>
          <w:lang w:eastAsia="zh-CN"/>
        </w:rPr>
        <w:t>2.</w:t>
      </w:r>
      <w:r>
        <w:rPr>
          <w:lang w:eastAsia="zh-CN"/>
        </w:rPr>
        <w:tab/>
        <w:t xml:space="preserve">The AMF send </w:t>
      </w:r>
      <w:proofErr w:type="spellStart"/>
      <w:r>
        <w:rPr>
          <w:lang w:eastAsia="zh-CN"/>
        </w:rPr>
        <w:t>Namf_EventExposure_Subscriber_Response</w:t>
      </w:r>
      <w:proofErr w:type="spellEnd"/>
      <w:r>
        <w:rPr>
          <w:lang w:eastAsia="zh-CN"/>
        </w:rPr>
        <w:t xml:space="preserve"> ("list of SUPIs in the area of interest").</w:t>
      </w:r>
    </w:p>
    <w:p w14:paraId="4952088F" w14:textId="77777777" w:rsidR="00252259" w:rsidRDefault="00252259" w:rsidP="00252259">
      <w:pPr>
        <w:pStyle w:val="EditorsNote"/>
        <w:rPr>
          <w:lang w:eastAsia="zh-CN"/>
        </w:rPr>
      </w:pPr>
      <w:r>
        <w:rPr>
          <w:lang w:eastAsia="zh-CN"/>
        </w:rPr>
        <w:t>Editor's note:</w:t>
      </w:r>
      <w:r>
        <w:rPr>
          <w:lang w:eastAsia="zh-CN"/>
        </w:rPr>
        <w:tab/>
        <w:t>Whether the AMF can further select and return SUPIs in step 2 and whether the AMF needs to consider the UE capabilities supporting AI/ML based positioning is FFS.</w:t>
      </w:r>
    </w:p>
    <w:p w14:paraId="6B1F1F87" w14:textId="77777777" w:rsidR="00252259" w:rsidRDefault="00252259" w:rsidP="00252259">
      <w:pPr>
        <w:pStyle w:val="B1"/>
        <w:rPr>
          <w:lang w:eastAsia="zh-CN"/>
        </w:rPr>
      </w:pPr>
      <w:r>
        <w:rPr>
          <w:lang w:eastAsia="zh-CN"/>
        </w:rPr>
        <w:t>3.</w:t>
      </w:r>
      <w:r>
        <w:rPr>
          <w:lang w:eastAsia="zh-CN"/>
        </w:rPr>
        <w:tab/>
        <w:t>The LMF checks the user consent for data collection for model training.</w:t>
      </w:r>
    </w:p>
    <w:p w14:paraId="2409661F" w14:textId="77777777" w:rsidR="00252259" w:rsidRDefault="00252259" w:rsidP="00252259">
      <w:pPr>
        <w:pStyle w:val="EditorsNote"/>
        <w:rPr>
          <w:lang w:eastAsia="zh-CN"/>
        </w:rPr>
      </w:pPr>
      <w:r>
        <w:rPr>
          <w:lang w:eastAsia="zh-CN"/>
        </w:rPr>
        <w:t>Editor's note:</w:t>
      </w:r>
      <w:r>
        <w:rPr>
          <w:lang w:eastAsia="zh-CN"/>
        </w:rPr>
        <w:tab/>
        <w:t>Whether and how LMF is informed about the UE capability to report input data for ML Model training is FFS.</w:t>
      </w:r>
    </w:p>
    <w:p w14:paraId="179F7247" w14:textId="47A0F130" w:rsidR="00252259" w:rsidDel="003A2D11" w:rsidRDefault="00252259" w:rsidP="00252259">
      <w:pPr>
        <w:pStyle w:val="EditorsNote"/>
        <w:rPr>
          <w:del w:id="67" w:author="hw user" w:date="2024-09-30T10:09:00Z"/>
          <w:lang w:eastAsia="zh-CN"/>
        </w:rPr>
      </w:pPr>
      <w:del w:id="68" w:author="hw user" w:date="2024-09-30T10:09:00Z">
        <w:r w:rsidDel="003A2D11">
          <w:rPr>
            <w:lang w:eastAsia="zh-CN"/>
          </w:rPr>
          <w:delText>Editor's note:</w:delText>
        </w:r>
        <w:r w:rsidDel="003A2D11">
          <w:rPr>
            <w:lang w:eastAsia="zh-CN"/>
          </w:rPr>
          <w:tab/>
          <w:delText>Further details on user consent for data collection for model training will be aligned with SA WG3.</w:delText>
        </w:r>
      </w:del>
    </w:p>
    <w:p w14:paraId="5AEFDE6A" w14:textId="77777777" w:rsidR="00252259" w:rsidRDefault="00252259" w:rsidP="00252259">
      <w:pPr>
        <w:pStyle w:val="B1"/>
        <w:rPr>
          <w:lang w:eastAsia="zh-CN"/>
        </w:rPr>
      </w:pPr>
      <w:r>
        <w:rPr>
          <w:lang w:eastAsia="zh-CN"/>
        </w:rPr>
        <w:t>4.</w:t>
      </w:r>
      <w:r>
        <w:rPr>
          <w:lang w:eastAsia="zh-CN"/>
        </w:rPr>
        <w:tab/>
        <w:t>For each UE that provides consent to data collection for model training and can support data collection the LMF initiates a request for input data.</w:t>
      </w:r>
    </w:p>
    <w:p w14:paraId="3F34736E" w14:textId="77777777" w:rsidR="00252259" w:rsidRDefault="00252259" w:rsidP="00252259">
      <w:pPr>
        <w:pStyle w:val="EditorsNote"/>
        <w:rPr>
          <w:lang w:eastAsia="zh-CN"/>
        </w:rPr>
      </w:pPr>
      <w:r>
        <w:rPr>
          <w:lang w:eastAsia="zh-CN"/>
        </w:rPr>
        <w:t>Editor's note:</w:t>
      </w:r>
      <w:r>
        <w:rPr>
          <w:lang w:eastAsia="zh-CN"/>
        </w:rPr>
        <w:tab/>
        <w:t>The procedure to collect the input data for AI/ML based positioning calculation by the LMF from the UE is FFS. The procedure will be coordinated with RAN WGs.</w:t>
      </w:r>
    </w:p>
    <w:p w14:paraId="5A3D2484" w14:textId="77777777" w:rsidR="00252259" w:rsidRDefault="00252259" w:rsidP="00252259">
      <w:pPr>
        <w:pStyle w:val="EditorsNote"/>
        <w:rPr>
          <w:lang w:eastAsia="zh-CN"/>
        </w:rPr>
      </w:pPr>
      <w:r>
        <w:rPr>
          <w:lang w:eastAsia="zh-CN"/>
        </w:rPr>
        <w:lastRenderedPageBreak/>
        <w:t>Editor's note:</w:t>
      </w:r>
      <w:r>
        <w:rPr>
          <w:lang w:eastAsia="zh-CN"/>
        </w:rPr>
        <w:tab/>
        <w:t>The input data used for AI/ML based positioning will be decided by RAN WGs.</w:t>
      </w:r>
    </w:p>
    <w:p w14:paraId="76AEC8D2" w14:textId="7DFB436E" w:rsidR="00252259" w:rsidRDefault="005548E9" w:rsidP="00252259">
      <w:pPr>
        <w:rPr>
          <w:lang w:eastAsia="zh-CN"/>
        </w:rPr>
      </w:pPr>
      <w:r w:rsidRPr="00191E37">
        <w:t>At the time the LMF decides that the input data for a UE are not needed, e.g. the user consent for data collection for model training is revoked, the LMF stops to collect the input data</w:t>
      </w:r>
      <w:r>
        <w:t xml:space="preserve"> from the UE to train the </w:t>
      </w:r>
      <w:ins w:id="69" w:author="hw user" w:date="2024-08-31T11:11:00Z">
        <w:r w:rsidRPr="00005C70">
          <w:rPr>
            <w:lang w:eastAsia="zh-CN"/>
          </w:rPr>
          <w:t>LMF-based AI/ML Positioning</w:t>
        </w:r>
      </w:ins>
      <w:del w:id="70" w:author="hw user" w:date="2024-08-31T11:11:00Z">
        <w:r w:rsidDel="00005C70">
          <w:delText>AI/ML based positioning</w:delText>
        </w:r>
      </w:del>
      <w:r>
        <w:t xml:space="preserve"> model</w:t>
      </w:r>
      <w:r w:rsidRPr="00191E37">
        <w:t>.</w:t>
      </w:r>
    </w:p>
    <w:p w14:paraId="1BA390AD" w14:textId="220F2AA8" w:rsidR="00CA3EDB" w:rsidRDefault="00CA3EDB" w:rsidP="00B16D1C">
      <w:pPr>
        <w:rPr>
          <w:rFonts w:eastAsia="Malgun Gothic"/>
          <w:lang w:eastAsia="ko-KR"/>
        </w:rPr>
      </w:pPr>
    </w:p>
    <w:p w14:paraId="622E4BCB" w14:textId="0340A125" w:rsidR="0037165C" w:rsidRDefault="0037165C" w:rsidP="003716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w:t>
      </w:r>
      <w:r w:rsidR="006759E7">
        <w:rPr>
          <w:rFonts w:ascii="Arial" w:hAnsi="Arial" w:cs="Arial"/>
          <w:color w:val="FF0000"/>
          <w:sz w:val="28"/>
          <w:szCs w:val="28"/>
          <w:lang w:val="en-US"/>
        </w:rPr>
        <w:t xml:space="preserve"> (</w:t>
      </w:r>
      <w:r w:rsidR="00510416">
        <w:rPr>
          <w:rFonts w:ascii="Arial" w:hAnsi="Arial" w:cs="Arial"/>
          <w:color w:val="FF0000"/>
          <w:sz w:val="28"/>
          <w:szCs w:val="28"/>
          <w:lang w:val="en-US"/>
        </w:rPr>
        <w:t>new</w:t>
      </w:r>
      <w:r w:rsidR="006759E7">
        <w:rPr>
          <w:rFonts w:ascii="Arial" w:hAnsi="Arial" w:cs="Arial"/>
          <w:color w:val="FF0000"/>
          <w:sz w:val="28"/>
          <w:szCs w:val="28"/>
          <w:lang w:val="en-US"/>
        </w:rPr>
        <w:t>)</w:t>
      </w:r>
      <w:r>
        <w:rPr>
          <w:rFonts w:ascii="Arial" w:hAnsi="Arial" w:cs="Arial"/>
          <w:color w:val="FF0000"/>
          <w:sz w:val="28"/>
          <w:szCs w:val="28"/>
          <w:lang w:val="en-US"/>
        </w:rPr>
        <w:t xml:space="preserve"> * * * *</w:t>
      </w:r>
    </w:p>
    <w:p w14:paraId="3226F5F3" w14:textId="6AD02E09" w:rsidR="001C6E5D" w:rsidRDefault="00544337" w:rsidP="001C6E5D">
      <w:pPr>
        <w:pStyle w:val="3"/>
        <w:rPr>
          <w:ins w:id="71" w:author="hw user" w:date="2024-08-31T09:24:00Z"/>
          <w:lang w:eastAsia="zh-CN"/>
        </w:rPr>
      </w:pPr>
      <w:ins w:id="72" w:author="hw user" w:date="2024-09-30T10:15:00Z">
        <w:r>
          <w:rPr>
            <w:lang w:eastAsia="zh-CN"/>
          </w:rPr>
          <w:t>6</w:t>
        </w:r>
      </w:ins>
      <w:ins w:id="73" w:author="hw user" w:date="2024-08-31T09:24:00Z">
        <w:r w:rsidR="001C6E5D">
          <w:rPr>
            <w:lang w:eastAsia="zh-CN"/>
          </w:rPr>
          <w:t>.</w:t>
        </w:r>
      </w:ins>
      <w:ins w:id="74" w:author="hw user" w:date="2024-09-30T10:15:00Z">
        <w:r>
          <w:rPr>
            <w:lang w:eastAsia="zh-CN"/>
          </w:rPr>
          <w:t>X</w:t>
        </w:r>
      </w:ins>
      <w:ins w:id="75" w:author="hw user" w:date="2024-08-31T09:24:00Z">
        <w:r w:rsidR="001C6E5D">
          <w:rPr>
            <w:lang w:eastAsia="zh-CN"/>
          </w:rPr>
          <w:t>.</w:t>
        </w:r>
      </w:ins>
      <w:ins w:id="76" w:author="hw user" w:date="2024-09-30T10:15:00Z">
        <w:r w:rsidR="00012983">
          <w:rPr>
            <w:lang w:eastAsia="zh-CN"/>
          </w:rPr>
          <w:t>2</w:t>
        </w:r>
      </w:ins>
      <w:ins w:id="77" w:author="hw user" w:date="2024-08-31T09:24:00Z">
        <w:r w:rsidR="001C6E5D">
          <w:rPr>
            <w:lang w:eastAsia="zh-CN"/>
          </w:rPr>
          <w:tab/>
        </w:r>
        <w:r w:rsidR="001C6E5D" w:rsidRPr="0000661B">
          <w:rPr>
            <w:lang w:eastAsia="zh-CN"/>
          </w:rPr>
          <w:t xml:space="preserve">Location Measurement data </w:t>
        </w:r>
        <w:r w:rsidR="001C6E5D">
          <w:rPr>
            <w:lang w:eastAsia="zh-CN"/>
          </w:rPr>
          <w:t>collection</w:t>
        </w:r>
      </w:ins>
      <w:ins w:id="78" w:author="hw user" w:date="2024-08-31T10:16:00Z">
        <w:r w:rsidR="001C6E5D">
          <w:rPr>
            <w:lang w:eastAsia="zh-CN"/>
          </w:rPr>
          <w:t xml:space="preserve"> </w:t>
        </w:r>
      </w:ins>
      <w:ins w:id="79" w:author="hw user" w:date="2024-10-03T22:07:00Z">
        <w:r w:rsidR="00144D59">
          <w:rPr>
            <w:lang w:eastAsia="zh-CN"/>
          </w:rPr>
          <w:t>by</w:t>
        </w:r>
      </w:ins>
      <w:ins w:id="80" w:author="hw user" w:date="2024-08-31T10:16:00Z">
        <w:r w:rsidR="001C6E5D">
          <w:rPr>
            <w:lang w:eastAsia="zh-CN"/>
          </w:rPr>
          <w:t xml:space="preserve"> </w:t>
        </w:r>
      </w:ins>
      <w:ins w:id="81" w:author="hw user" w:date="2024-08-31T10:17:00Z">
        <w:r w:rsidR="001C6E5D">
          <w:rPr>
            <w:lang w:eastAsia="zh-CN"/>
          </w:rPr>
          <w:t xml:space="preserve">NWDAF </w:t>
        </w:r>
      </w:ins>
      <w:ins w:id="82" w:author="hw user" w:date="2024-10-03T22:07:00Z">
        <w:r w:rsidR="00144D59">
          <w:rPr>
            <w:lang w:eastAsia="zh-CN"/>
          </w:rPr>
          <w:t xml:space="preserve">for </w:t>
        </w:r>
      </w:ins>
      <w:ins w:id="83" w:author="hw user" w:date="2024-08-31T10:17:00Z">
        <w:r w:rsidR="001C6E5D" w:rsidRPr="0071662F">
          <w:rPr>
            <w:lang w:eastAsia="zh-CN"/>
          </w:rPr>
          <w:t xml:space="preserve">AI/ML positioning </w:t>
        </w:r>
      </w:ins>
      <w:ins w:id="84" w:author="hw user" w:date="2024-09-30T10:51:00Z">
        <w:r w:rsidR="00443D8A">
          <w:rPr>
            <w:lang w:eastAsia="zh-CN"/>
          </w:rPr>
          <w:t xml:space="preserve">ML </w:t>
        </w:r>
      </w:ins>
      <w:ins w:id="85" w:author="hw user" w:date="2024-08-31T10:17:00Z">
        <w:r w:rsidR="001C6E5D" w:rsidRPr="0071662F">
          <w:rPr>
            <w:lang w:eastAsia="zh-CN"/>
          </w:rPr>
          <w:t>model</w:t>
        </w:r>
        <w:r w:rsidR="001C6E5D">
          <w:rPr>
            <w:lang w:eastAsia="zh-CN"/>
          </w:rPr>
          <w:t xml:space="preserve"> training</w:t>
        </w:r>
      </w:ins>
      <w:del w:id="86" w:author="hw user" w:date="2024-08-31T10:16:00Z">
        <w:r w:rsidR="001C6E5D" w:rsidDel="00EA6085">
          <w:rPr>
            <w:lang w:eastAsia="zh-CN"/>
          </w:rPr>
          <w:delText xml:space="preserve"> </w:delText>
        </w:r>
      </w:del>
    </w:p>
    <w:p w14:paraId="1BB63083" w14:textId="21344B99" w:rsidR="001C6E5D" w:rsidRDefault="006C74D7" w:rsidP="001C6E5D">
      <w:pPr>
        <w:pStyle w:val="TH"/>
        <w:rPr>
          <w:ins w:id="87" w:author="hw user" w:date="2024-08-31T09:24:00Z"/>
        </w:rPr>
      </w:pPr>
      <w:ins w:id="88" w:author="hw user" w:date="2024-10-03T22:08:00Z">
        <w:r>
          <w:object w:dxaOrig="10051" w:dyaOrig="6855" w14:anchorId="6D383ACA">
            <v:shape id="_x0000_i1030" type="#_x0000_t75" style="width:479.8pt;height:286pt" o:ole="">
              <v:imagedata r:id="rId14" o:title="" cropbottom="8233f"/>
            </v:shape>
            <o:OLEObject Type="Embed" ProgID="Visio.Drawing.15" ShapeID="_x0000_i1030" DrawAspect="Content" ObjectID="_1789498634" r:id="rId15"/>
          </w:object>
        </w:r>
      </w:ins>
      <w:del w:id="89" w:author="hw user" w:date="2024-10-03T22:08:00Z">
        <w:r w:rsidR="00211FD7" w:rsidDel="006C74D7">
          <w:fldChar w:fldCharType="begin"/>
        </w:r>
        <w:r w:rsidR="00211FD7" w:rsidDel="006C74D7">
          <w:fldChar w:fldCharType="separate"/>
        </w:r>
        <w:r w:rsidR="00211FD7" w:rsidDel="006C74D7">
          <w:fldChar w:fldCharType="end"/>
        </w:r>
      </w:del>
    </w:p>
    <w:p w14:paraId="376FE523" w14:textId="401BA6B9" w:rsidR="001C6E5D" w:rsidRDefault="001C6E5D" w:rsidP="001C6E5D">
      <w:pPr>
        <w:pStyle w:val="TF"/>
        <w:rPr>
          <w:ins w:id="90" w:author="hw user" w:date="2024-08-31T09:24:00Z"/>
          <w:lang w:eastAsia="zh-CN"/>
        </w:rPr>
      </w:pPr>
      <w:ins w:id="91" w:author="hw user" w:date="2024-08-31T09:24:00Z">
        <w:r>
          <w:rPr>
            <w:lang w:eastAsia="zh-CN"/>
          </w:rPr>
          <w:t xml:space="preserve">Figure </w:t>
        </w:r>
      </w:ins>
      <w:ins w:id="92" w:author="hw user" w:date="2024-09-30T10:25:00Z">
        <w:r w:rsidR="009741BC">
          <w:rPr>
            <w:lang w:eastAsia="zh-CN"/>
          </w:rPr>
          <w:t>6</w:t>
        </w:r>
      </w:ins>
      <w:ins w:id="93" w:author="hw user" w:date="2024-08-31T09:24:00Z">
        <w:r>
          <w:rPr>
            <w:lang w:eastAsia="zh-CN"/>
          </w:rPr>
          <w:t>.</w:t>
        </w:r>
      </w:ins>
      <w:ins w:id="94" w:author="hw user" w:date="2024-09-30T10:25:00Z">
        <w:r w:rsidR="006219D9">
          <w:rPr>
            <w:lang w:eastAsia="zh-CN"/>
          </w:rPr>
          <w:t>X</w:t>
        </w:r>
      </w:ins>
      <w:ins w:id="95" w:author="hw user" w:date="2024-08-31T09:24:00Z">
        <w:r>
          <w:rPr>
            <w:lang w:eastAsia="zh-CN"/>
          </w:rPr>
          <w:t>.</w:t>
        </w:r>
      </w:ins>
      <w:ins w:id="96" w:author="hw user" w:date="2024-09-30T10:25:00Z">
        <w:r w:rsidR="001E6805">
          <w:rPr>
            <w:lang w:eastAsia="zh-CN"/>
          </w:rPr>
          <w:t>2</w:t>
        </w:r>
      </w:ins>
      <w:ins w:id="97" w:author="hw user" w:date="2024-08-31T09:24:00Z">
        <w:r>
          <w:rPr>
            <w:lang w:eastAsia="zh-CN"/>
          </w:rPr>
          <w:t xml:space="preserve">-1: Procedure of </w:t>
        </w:r>
        <w:r w:rsidRPr="005A65A3">
          <w:rPr>
            <w:lang w:eastAsia="zh-CN"/>
          </w:rPr>
          <w:t xml:space="preserve">Location Measurement data </w:t>
        </w:r>
        <w:r>
          <w:rPr>
            <w:lang w:eastAsia="zh-CN"/>
          </w:rPr>
          <w:t>collection from LMF</w:t>
        </w:r>
      </w:ins>
    </w:p>
    <w:p w14:paraId="5AB6377F" w14:textId="77777777" w:rsidR="001C6E5D" w:rsidRDefault="001C6E5D" w:rsidP="001C6E5D">
      <w:pPr>
        <w:pStyle w:val="B1"/>
        <w:rPr>
          <w:ins w:id="98" w:author="hw user" w:date="2024-08-31T09:24:00Z"/>
          <w:lang w:eastAsia="zh-CN"/>
        </w:rPr>
      </w:pPr>
      <w:ins w:id="99" w:author="hw user" w:date="2024-08-31T09:24:00Z">
        <w:r>
          <w:rPr>
            <w:lang w:eastAsia="zh-CN"/>
          </w:rPr>
          <w:t>1.</w:t>
        </w:r>
        <w:r>
          <w:rPr>
            <w:lang w:eastAsia="zh-CN"/>
          </w:rPr>
          <w:tab/>
        </w:r>
        <w:r w:rsidRPr="00554BEA">
          <w:rPr>
            <w:lang w:eastAsia="zh-CN"/>
          </w:rPr>
          <w:t>NWDAF containing MTLF</w:t>
        </w:r>
        <w:r>
          <w:rPr>
            <w:lang w:eastAsia="zh-CN"/>
          </w:rPr>
          <w:t xml:space="preserve"> determines to train a ML model </w:t>
        </w:r>
        <w:r w:rsidRPr="005A6243">
          <w:rPr>
            <w:lang w:eastAsia="zh-CN"/>
          </w:rPr>
          <w:t xml:space="preserve">for </w:t>
        </w:r>
      </w:ins>
      <w:ins w:id="100" w:author="hw user" w:date="2024-08-31T10:25:00Z">
        <w:r>
          <w:rPr>
            <w:lang w:eastAsia="zh-CN"/>
          </w:rPr>
          <w:t>LMF-based AI/ML Positioning</w:t>
        </w:r>
      </w:ins>
      <w:ins w:id="101" w:author="hw user" w:date="2024-08-31T09:24:00Z">
        <w:r>
          <w:rPr>
            <w:lang w:eastAsia="zh-CN"/>
          </w:rPr>
          <w:t xml:space="preserve"> </w:t>
        </w:r>
        <w:r w:rsidRPr="000173C4">
          <w:rPr>
            <w:lang w:eastAsia="zh-CN"/>
          </w:rPr>
          <w:t xml:space="preserve">based on </w:t>
        </w:r>
        <w:r>
          <w:rPr>
            <w:lang w:eastAsia="zh-CN"/>
          </w:rPr>
          <w:t xml:space="preserve">the </w:t>
        </w:r>
        <w:r w:rsidRPr="000173C4">
          <w:rPr>
            <w:lang w:eastAsia="zh-CN"/>
          </w:rPr>
          <w:t>request from LMF or internal trigger.</w:t>
        </w:r>
      </w:ins>
    </w:p>
    <w:p w14:paraId="1B7BDD6E" w14:textId="77777777" w:rsidR="001C6E5D" w:rsidRDefault="001C6E5D" w:rsidP="001C6E5D">
      <w:pPr>
        <w:pStyle w:val="B1"/>
        <w:rPr>
          <w:ins w:id="102" w:author="hw user" w:date="2024-08-31T10:52:00Z"/>
          <w:lang w:eastAsia="zh-CN"/>
        </w:rPr>
      </w:pPr>
      <w:ins w:id="103" w:author="hw user" w:date="2024-08-31T09:24:00Z">
        <w:r>
          <w:rPr>
            <w:lang w:eastAsia="zh-CN"/>
          </w:rPr>
          <w:t>2.</w:t>
        </w:r>
        <w:r>
          <w:rPr>
            <w:lang w:eastAsia="zh-CN"/>
          </w:rPr>
          <w:tab/>
          <w:t xml:space="preserve">The NWDAF invokes an </w:t>
        </w:r>
        <w:proofErr w:type="spellStart"/>
        <w:r>
          <w:rPr>
            <w:lang w:eastAsia="zh-CN"/>
          </w:rPr>
          <w:t>Nnrf_NFDiscovery_Request</w:t>
        </w:r>
        <w:proofErr w:type="spellEnd"/>
        <w:r>
          <w:rPr>
            <w:lang w:eastAsia="zh-CN"/>
          </w:rPr>
          <w:t xml:space="preserve"> service operation to an NRF, the </w:t>
        </w:r>
        <w:r w:rsidRPr="009546E1">
          <w:rPr>
            <w:lang w:eastAsia="zh-CN"/>
          </w:rPr>
          <w:t>service operation includes</w:t>
        </w:r>
        <w:r>
          <w:rPr>
            <w:lang w:eastAsia="zh-CN"/>
          </w:rPr>
          <w:t xml:space="preserve"> </w:t>
        </w:r>
        <w:r w:rsidRPr="009546E1">
          <w:rPr>
            <w:lang w:eastAsia="zh-CN"/>
          </w:rPr>
          <w:t>a</w:t>
        </w:r>
        <w:r>
          <w:rPr>
            <w:lang w:eastAsia="zh-CN"/>
          </w:rPr>
          <w:t>n</w:t>
        </w:r>
        <w:r w:rsidRPr="009546E1">
          <w:rPr>
            <w:lang w:eastAsia="zh-CN"/>
          </w:rPr>
          <w:t xml:space="preserve"> </w:t>
        </w:r>
        <w:proofErr w:type="spellStart"/>
        <w:r>
          <w:rPr>
            <w:lang w:eastAsia="zh-CN"/>
          </w:rPr>
          <w:t>AoI</w:t>
        </w:r>
        <w:proofErr w:type="spellEnd"/>
        <w:r>
          <w:rPr>
            <w:lang w:eastAsia="zh-CN"/>
          </w:rPr>
          <w:t xml:space="preserve">. If the NWDAF wants to collect the </w:t>
        </w:r>
        <w:r w:rsidRPr="00362D8F">
          <w:rPr>
            <w:lang w:eastAsia="zh-CN"/>
          </w:rPr>
          <w:t>Location Measurement data</w:t>
        </w:r>
        <w:r>
          <w:rPr>
            <w:lang w:eastAsia="zh-CN"/>
          </w:rPr>
          <w:t xml:space="preserve"> of PRUs, the NWDAF also includes a PRU existence indication for discovering the LMF(s) </w:t>
        </w:r>
        <w:r w:rsidRPr="00DC71CE">
          <w:rPr>
            <w:lang w:eastAsia="zh-CN"/>
          </w:rPr>
          <w:t>associated</w:t>
        </w:r>
        <w:r>
          <w:rPr>
            <w:lang w:eastAsia="zh-CN"/>
          </w:rPr>
          <w:t xml:space="preserve"> with PRUs (the </w:t>
        </w:r>
        <w:r w:rsidRPr="00573E3A">
          <w:rPr>
            <w:lang w:eastAsia="zh-CN"/>
          </w:rPr>
          <w:t xml:space="preserve">PRU </w:t>
        </w:r>
        <w:r>
          <w:rPr>
            <w:lang w:eastAsia="zh-CN"/>
          </w:rPr>
          <w:t>a</w:t>
        </w:r>
        <w:r w:rsidRPr="00573E3A">
          <w:rPr>
            <w:lang w:eastAsia="zh-CN"/>
          </w:rPr>
          <w:t xml:space="preserve">ssociation </w:t>
        </w:r>
        <w:r>
          <w:rPr>
            <w:lang w:eastAsia="zh-CN"/>
          </w:rPr>
          <w:t>p</w:t>
        </w:r>
        <w:r w:rsidRPr="00573E3A">
          <w:rPr>
            <w:lang w:eastAsia="zh-CN"/>
          </w:rPr>
          <w:t>rocedure</w:t>
        </w:r>
        <w:r>
          <w:rPr>
            <w:lang w:eastAsia="zh-CN"/>
          </w:rPr>
          <w:t>s are defined in clause 6.17). T</w:t>
        </w:r>
        <w:r w:rsidRPr="007D3AA4">
          <w:rPr>
            <w:lang w:eastAsia="zh-CN"/>
          </w:rPr>
          <w:t>he NRF selects one or more LMFs</w:t>
        </w:r>
        <w:r>
          <w:rPr>
            <w:lang w:eastAsia="zh-CN"/>
          </w:rPr>
          <w:t xml:space="preserve"> based on the </w:t>
        </w:r>
        <w:proofErr w:type="spellStart"/>
        <w:r>
          <w:rPr>
            <w:lang w:eastAsia="zh-CN"/>
          </w:rPr>
          <w:t>AoI</w:t>
        </w:r>
        <w:proofErr w:type="spellEnd"/>
        <w:r>
          <w:rPr>
            <w:lang w:eastAsia="zh-CN"/>
          </w:rPr>
          <w:t xml:space="preserve"> and the PRU existence indication (if available)</w:t>
        </w:r>
        <w:r>
          <w:rPr>
            <w:rFonts w:hint="eastAsia"/>
            <w:lang w:eastAsia="zh-CN"/>
          </w:rPr>
          <w:t>,</w:t>
        </w:r>
        <w:r>
          <w:rPr>
            <w:lang w:eastAsia="zh-CN"/>
          </w:rPr>
          <w:t xml:space="preserve"> and </w:t>
        </w:r>
        <w:r w:rsidRPr="002E775A">
          <w:rPr>
            <w:lang w:eastAsia="zh-CN"/>
          </w:rPr>
          <w:t xml:space="preserve">sends an </w:t>
        </w:r>
        <w:proofErr w:type="spellStart"/>
        <w:r>
          <w:rPr>
            <w:lang w:eastAsia="zh-CN"/>
          </w:rPr>
          <w:t>Nnrf_NFDiscovery_Request</w:t>
        </w:r>
        <w:proofErr w:type="spellEnd"/>
        <w:r w:rsidRPr="002E775A">
          <w:rPr>
            <w:lang w:eastAsia="zh-CN"/>
          </w:rPr>
          <w:t xml:space="preserve"> Response</w:t>
        </w:r>
        <w:r>
          <w:rPr>
            <w:lang w:eastAsia="zh-CN"/>
          </w:rPr>
          <w:t xml:space="preserve"> which includes the profiles of the selected LMFs</w:t>
        </w:r>
        <w:r w:rsidRPr="002E775A">
          <w:rPr>
            <w:lang w:eastAsia="zh-CN"/>
          </w:rPr>
          <w:t xml:space="preserve"> to the </w:t>
        </w:r>
        <w:r>
          <w:rPr>
            <w:lang w:eastAsia="zh-CN"/>
          </w:rPr>
          <w:t xml:space="preserve">NWDAF. </w:t>
        </w:r>
      </w:ins>
    </w:p>
    <w:p w14:paraId="79EA73B7" w14:textId="77777777" w:rsidR="001C6E5D" w:rsidRDefault="001C6E5D" w:rsidP="001C6E5D">
      <w:pPr>
        <w:pStyle w:val="NO"/>
        <w:rPr>
          <w:ins w:id="104" w:author="hw user" w:date="2024-08-31T10:52:00Z"/>
        </w:rPr>
      </w:pPr>
      <w:ins w:id="105" w:author="hw user" w:date="2024-08-31T10:52:00Z">
        <w:r>
          <w:t>NOTE</w:t>
        </w:r>
        <w:r w:rsidRPr="009C0566">
          <w:t xml:space="preserve">: </w:t>
        </w:r>
        <w:r w:rsidRPr="009C0566">
          <w:tab/>
        </w:r>
      </w:ins>
      <w:ins w:id="106" w:author="hw user" w:date="2024-08-31T10:58:00Z">
        <w:r w:rsidRPr="009C0566">
          <w:t xml:space="preserve">The </w:t>
        </w:r>
        <w:r w:rsidRPr="00362D8F">
          <w:t>Location</w:t>
        </w:r>
        <w:r w:rsidRPr="00362D8F">
          <w:rPr>
            <w:lang w:eastAsia="zh-CN"/>
          </w:rPr>
          <w:t xml:space="preserve"> Measurement data</w:t>
        </w:r>
        <w:r w:rsidRPr="00E05FFE">
          <w:t xml:space="preserve"> used for </w:t>
        </w:r>
        <w:r>
          <w:rPr>
            <w:rFonts w:eastAsia="等线"/>
            <w:lang w:eastAsia="zh-CN"/>
          </w:rPr>
          <w:t>LMF-based AI/ML Positioning</w:t>
        </w:r>
        <w:r>
          <w:t xml:space="preserve"> </w:t>
        </w:r>
        <w:r w:rsidRPr="00E05FFE">
          <w:t>will be decided by RAN WGs</w:t>
        </w:r>
        <w:r w:rsidRPr="001216A7">
          <w:rPr>
            <w:lang w:eastAsia="zh-CN"/>
          </w:rPr>
          <w:t>.</w:t>
        </w:r>
      </w:ins>
    </w:p>
    <w:p w14:paraId="32661A82" w14:textId="6BCBACBE" w:rsidR="001C6E5D" w:rsidRDefault="001C6E5D" w:rsidP="001C6E5D">
      <w:pPr>
        <w:pStyle w:val="B1"/>
        <w:rPr>
          <w:ins w:id="107" w:author="hw user" w:date="2024-08-31T10:29:00Z"/>
          <w:lang w:eastAsia="zh-CN"/>
        </w:rPr>
      </w:pPr>
      <w:ins w:id="108" w:author="hw user" w:date="2024-08-31T09:24:00Z">
        <w:r>
          <w:rPr>
            <w:lang w:eastAsia="zh-CN"/>
          </w:rPr>
          <w:t>3.</w:t>
        </w:r>
        <w:r>
          <w:rPr>
            <w:lang w:eastAsia="zh-CN"/>
          </w:rPr>
          <w:tab/>
          <w:t xml:space="preserve">The NWDAF </w:t>
        </w:r>
      </w:ins>
      <w:ins w:id="109" w:author="hw user" w:date="2024-08-31T10:44:00Z">
        <w:r w:rsidRPr="00276AD1">
          <w:rPr>
            <w:lang w:eastAsia="zh-CN"/>
          </w:rPr>
          <w:t xml:space="preserve">subscribes to or cancels subscription to </w:t>
        </w:r>
      </w:ins>
      <w:ins w:id="110" w:author="hw user" w:date="2024-08-31T09:24:00Z">
        <w:r w:rsidRPr="003D5036">
          <w:rPr>
            <w:lang w:eastAsia="zh-CN"/>
          </w:rPr>
          <w:t>Location Measurement data</w:t>
        </w:r>
        <w:r>
          <w:rPr>
            <w:lang w:eastAsia="zh-CN"/>
          </w:rPr>
          <w:t xml:space="preserve"> from LMF by invoking </w:t>
        </w:r>
        <w:proofErr w:type="spellStart"/>
        <w:r w:rsidRPr="0060093E">
          <w:rPr>
            <w:lang w:eastAsia="zh-CN"/>
          </w:rPr>
          <w:t>Nlmf_Location_DataExposureSubscribe</w:t>
        </w:r>
      </w:ins>
      <w:proofErr w:type="spellEnd"/>
      <w:ins w:id="111" w:author="hw user" w:date="2024-08-31T10:45:00Z">
        <w:r>
          <w:rPr>
            <w:lang w:eastAsia="zh-CN"/>
          </w:rPr>
          <w:t xml:space="preserve"> / </w:t>
        </w:r>
        <w:proofErr w:type="spellStart"/>
        <w:r w:rsidRPr="0060093E">
          <w:rPr>
            <w:lang w:eastAsia="zh-CN"/>
          </w:rPr>
          <w:t>Nlmf_Location_DataExposure</w:t>
        </w:r>
        <w:r>
          <w:rPr>
            <w:lang w:eastAsia="zh-CN"/>
          </w:rPr>
          <w:t>Un</w:t>
        </w:r>
        <w:r w:rsidRPr="0060093E">
          <w:rPr>
            <w:lang w:eastAsia="zh-CN"/>
          </w:rPr>
          <w:t>Subscribe</w:t>
        </w:r>
      </w:ins>
      <w:proofErr w:type="spellEnd"/>
      <w:ins w:id="112" w:author="hw user" w:date="2024-08-31T09:24:00Z">
        <w:r>
          <w:rPr>
            <w:lang w:eastAsia="zh-CN"/>
          </w:rPr>
          <w:t xml:space="preserve"> service operation</w:t>
        </w:r>
      </w:ins>
      <w:ins w:id="113" w:author="hw user" w:date="2024-08-31T10:45:00Z">
        <w:r>
          <w:rPr>
            <w:lang w:eastAsia="zh-CN"/>
          </w:rPr>
          <w:t>.</w:t>
        </w:r>
      </w:ins>
      <w:ins w:id="114" w:author="hw user" w:date="2024-08-31T09:24:00Z">
        <w:r>
          <w:rPr>
            <w:lang w:eastAsia="zh-CN"/>
          </w:rPr>
          <w:t xml:space="preserve"> </w:t>
        </w:r>
      </w:ins>
      <w:ins w:id="115" w:author="hw user" w:date="2024-08-31T10:45:00Z">
        <w:r>
          <w:rPr>
            <w:lang w:eastAsia="zh-CN"/>
          </w:rPr>
          <w:t>T</w:t>
        </w:r>
      </w:ins>
      <w:ins w:id="116" w:author="hw user" w:date="2024-08-31T09:24:00Z">
        <w:r>
          <w:rPr>
            <w:lang w:eastAsia="zh-CN"/>
          </w:rPr>
          <w:t xml:space="preserve">he NWDAF includes an </w:t>
        </w:r>
        <w:proofErr w:type="spellStart"/>
        <w:r>
          <w:rPr>
            <w:lang w:eastAsia="zh-CN"/>
          </w:rPr>
          <w:t>AoI</w:t>
        </w:r>
        <w:proofErr w:type="spellEnd"/>
        <w:r>
          <w:rPr>
            <w:lang w:eastAsia="zh-CN"/>
          </w:rPr>
          <w:t xml:space="preserve"> to request the </w:t>
        </w:r>
        <w:r w:rsidRPr="00640C39">
          <w:rPr>
            <w:lang w:eastAsia="zh-CN"/>
          </w:rPr>
          <w:t xml:space="preserve">Location Measurement data </w:t>
        </w:r>
        <w:r>
          <w:rPr>
            <w:lang w:eastAsia="zh-CN"/>
          </w:rPr>
          <w:t xml:space="preserve">from LMF. The NWDAF may also include an PRU indication to indicate obtaining the PRU information if the NWDAF wants to collect the </w:t>
        </w:r>
        <w:r w:rsidRPr="00362D8F">
          <w:rPr>
            <w:lang w:eastAsia="zh-CN"/>
          </w:rPr>
          <w:t>Location Measurement data</w:t>
        </w:r>
        <w:r>
          <w:rPr>
            <w:lang w:eastAsia="zh-CN"/>
          </w:rPr>
          <w:t xml:space="preserve"> of PRUs</w:t>
        </w:r>
        <w:r w:rsidRPr="004A766C">
          <w:rPr>
            <w:lang w:eastAsia="zh-CN"/>
          </w:rPr>
          <w:t>.</w:t>
        </w:r>
        <w:r>
          <w:rPr>
            <w:lang w:eastAsia="zh-CN"/>
          </w:rPr>
          <w:t xml:space="preserve"> </w:t>
        </w:r>
      </w:ins>
    </w:p>
    <w:p w14:paraId="1213BDC7" w14:textId="77777777" w:rsidR="001C6E5D" w:rsidRPr="00FE249B" w:rsidRDefault="001C6E5D" w:rsidP="001C6E5D">
      <w:pPr>
        <w:pStyle w:val="B1"/>
        <w:rPr>
          <w:ins w:id="117" w:author="hw user" w:date="2024-08-31T09:24:00Z"/>
          <w:lang w:eastAsia="zh-CN"/>
        </w:rPr>
      </w:pPr>
      <w:ins w:id="118" w:author="hw user" w:date="2024-08-31T10:29:00Z">
        <w:r>
          <w:rPr>
            <w:lang w:eastAsia="zh-CN"/>
          </w:rPr>
          <w:t>4.</w:t>
        </w:r>
        <w:r>
          <w:rPr>
            <w:lang w:eastAsia="zh-CN"/>
          </w:rPr>
          <w:tab/>
          <w:t>The</w:t>
        </w:r>
      </w:ins>
      <w:ins w:id="119" w:author="hw user" w:date="2024-08-31T10:30:00Z">
        <w:r w:rsidRPr="00B958E7">
          <w:t xml:space="preserve"> </w:t>
        </w:r>
        <w:r>
          <w:rPr>
            <w:lang w:eastAsia="zh-CN"/>
          </w:rPr>
          <w:t>LMF</w:t>
        </w:r>
        <w:r w:rsidRPr="00B958E7">
          <w:rPr>
            <w:lang w:eastAsia="zh-CN"/>
          </w:rPr>
          <w:t xml:space="preserve"> performs steps </w:t>
        </w:r>
        <w:r>
          <w:rPr>
            <w:lang w:eastAsia="zh-CN"/>
          </w:rPr>
          <w:t>1</w:t>
        </w:r>
        <w:r w:rsidRPr="00B958E7">
          <w:rPr>
            <w:lang w:eastAsia="zh-CN"/>
          </w:rPr>
          <w:t xml:space="preserve"> to </w:t>
        </w:r>
        <w:r>
          <w:rPr>
            <w:lang w:eastAsia="zh-CN"/>
          </w:rPr>
          <w:t>4</w:t>
        </w:r>
        <w:r w:rsidRPr="00B958E7">
          <w:rPr>
            <w:lang w:eastAsia="zh-CN"/>
          </w:rPr>
          <w:t xml:space="preserve"> of the</w:t>
        </w:r>
      </w:ins>
      <w:ins w:id="120" w:author="hw user" w:date="2024-08-31T10:31:00Z">
        <w:r>
          <w:rPr>
            <w:lang w:eastAsia="zh-CN"/>
          </w:rPr>
          <w:t xml:space="preserve"> measurement</w:t>
        </w:r>
      </w:ins>
      <w:ins w:id="121" w:author="hw user" w:date="2024-08-31T10:32:00Z">
        <w:r>
          <w:rPr>
            <w:lang w:eastAsia="zh-CN"/>
          </w:rPr>
          <w:t>s</w:t>
        </w:r>
      </w:ins>
      <w:ins w:id="122" w:author="hw user" w:date="2024-08-31T10:31:00Z">
        <w:r>
          <w:rPr>
            <w:lang w:eastAsia="zh-CN"/>
          </w:rPr>
          <w:t xml:space="preserve"> </w:t>
        </w:r>
      </w:ins>
      <w:ins w:id="123" w:author="hw user" w:date="2024-08-31T10:30:00Z">
        <w:r>
          <w:rPr>
            <w:lang w:eastAsia="zh-CN"/>
          </w:rPr>
          <w:t>data collection</w:t>
        </w:r>
        <w:r w:rsidRPr="00B958E7">
          <w:rPr>
            <w:lang w:eastAsia="zh-CN"/>
          </w:rPr>
          <w:t xml:space="preserve"> procedure defined in clause </w:t>
        </w:r>
        <w:r>
          <w:rPr>
            <w:lang w:eastAsia="zh-CN"/>
          </w:rPr>
          <w:t xml:space="preserve">6.X.1. </w:t>
        </w:r>
      </w:ins>
      <w:ins w:id="124" w:author="hw user" w:date="2024-08-31T10:35:00Z">
        <w:r>
          <w:rPr>
            <w:lang w:eastAsia="zh-CN"/>
          </w:rPr>
          <w:t>After performing step 2 in clause 6.X.1, t</w:t>
        </w:r>
      </w:ins>
      <w:ins w:id="125" w:author="hw user" w:date="2024-08-31T10:32:00Z">
        <w:r>
          <w:rPr>
            <w:lang w:eastAsia="zh-CN"/>
          </w:rPr>
          <w:t xml:space="preserve">he LMF first </w:t>
        </w:r>
        <w:r w:rsidRPr="004A766C">
          <w:rPr>
            <w:lang w:eastAsia="zh-CN"/>
          </w:rPr>
          <w:t>filter</w:t>
        </w:r>
        <w:r>
          <w:rPr>
            <w:lang w:eastAsia="zh-CN"/>
          </w:rPr>
          <w:t>s</w:t>
        </w:r>
        <w:r w:rsidRPr="004A766C">
          <w:rPr>
            <w:lang w:eastAsia="zh-CN"/>
          </w:rPr>
          <w:t xml:space="preserve"> </w:t>
        </w:r>
        <w:r>
          <w:rPr>
            <w:lang w:eastAsia="zh-CN"/>
          </w:rPr>
          <w:t xml:space="preserve">out </w:t>
        </w:r>
        <w:r w:rsidRPr="004A766C">
          <w:rPr>
            <w:lang w:eastAsia="zh-CN"/>
          </w:rPr>
          <w:t>PRU</w:t>
        </w:r>
        <w:r>
          <w:rPr>
            <w:lang w:eastAsia="zh-CN"/>
          </w:rPr>
          <w:t>s</w:t>
        </w:r>
        <w:r w:rsidRPr="004A766C">
          <w:rPr>
            <w:lang w:eastAsia="zh-CN"/>
          </w:rPr>
          <w:t xml:space="preserve"> from the UE IDs collected from AMF</w:t>
        </w:r>
        <w:r>
          <w:rPr>
            <w:lang w:eastAsia="zh-CN"/>
          </w:rPr>
          <w:t xml:space="preserve"> if </w:t>
        </w:r>
        <w:r>
          <w:t xml:space="preserve">the </w:t>
        </w:r>
        <w:r>
          <w:rPr>
            <w:lang w:eastAsia="zh-CN"/>
          </w:rPr>
          <w:t>PRU indication is indicated in step 3</w:t>
        </w:r>
        <w:r w:rsidRPr="004A766C">
          <w:rPr>
            <w:lang w:eastAsia="zh-CN"/>
          </w:rPr>
          <w:t>.</w:t>
        </w:r>
      </w:ins>
    </w:p>
    <w:p w14:paraId="1A6438E3" w14:textId="77777777" w:rsidR="001C6E5D" w:rsidRPr="002C46DF" w:rsidRDefault="001C6E5D" w:rsidP="001C6E5D">
      <w:pPr>
        <w:pStyle w:val="B1"/>
        <w:rPr>
          <w:ins w:id="126" w:author="hw user" w:date="2024-08-31T09:24:00Z"/>
          <w:lang w:eastAsia="zh-CN"/>
        </w:rPr>
      </w:pPr>
      <w:ins w:id="127" w:author="hw user" w:date="2024-08-31T10:33:00Z">
        <w:r>
          <w:rPr>
            <w:lang w:eastAsia="zh-CN"/>
          </w:rPr>
          <w:lastRenderedPageBreak/>
          <w:t>5</w:t>
        </w:r>
      </w:ins>
      <w:ins w:id="128" w:author="hw user" w:date="2024-08-31T09:24:00Z">
        <w:r>
          <w:rPr>
            <w:lang w:eastAsia="zh-CN"/>
          </w:rPr>
          <w:t>.</w:t>
        </w:r>
        <w:r>
          <w:rPr>
            <w:lang w:eastAsia="zh-CN"/>
          </w:rPr>
          <w:tab/>
          <w:t>The LMF sends the collected L</w:t>
        </w:r>
        <w:r w:rsidRPr="001D471D">
          <w:rPr>
            <w:lang w:eastAsia="zh-CN"/>
          </w:rPr>
          <w:t xml:space="preserve">ocation </w:t>
        </w:r>
        <w:r>
          <w:rPr>
            <w:lang w:eastAsia="zh-CN"/>
          </w:rPr>
          <w:t>M</w:t>
        </w:r>
        <w:r w:rsidRPr="001D471D">
          <w:rPr>
            <w:lang w:eastAsia="zh-CN"/>
          </w:rPr>
          <w:t>easurement</w:t>
        </w:r>
        <w:r>
          <w:rPr>
            <w:lang w:eastAsia="zh-CN"/>
          </w:rPr>
          <w:t xml:space="preserve"> data</w:t>
        </w:r>
        <w:r w:rsidRPr="001D471D">
          <w:rPr>
            <w:lang w:eastAsia="zh-CN"/>
          </w:rPr>
          <w:t xml:space="preserve"> </w:t>
        </w:r>
        <w:r>
          <w:rPr>
            <w:lang w:eastAsia="zh-CN"/>
          </w:rPr>
          <w:t xml:space="preserve">to the NWDAF by invoking </w:t>
        </w:r>
        <w:proofErr w:type="spellStart"/>
        <w:r w:rsidRPr="0060093E">
          <w:rPr>
            <w:lang w:eastAsia="zh-CN"/>
          </w:rPr>
          <w:t>Nlmf_Location_DataExposure</w:t>
        </w:r>
        <w:r>
          <w:rPr>
            <w:lang w:eastAsia="zh-CN"/>
          </w:rPr>
          <w:t>Notify</w:t>
        </w:r>
        <w:proofErr w:type="spellEnd"/>
        <w:r>
          <w:rPr>
            <w:lang w:eastAsia="zh-CN"/>
          </w:rPr>
          <w:t xml:space="preserve"> service operation, then the NWDAF trains the ML model based on the L</w:t>
        </w:r>
        <w:r w:rsidRPr="001D471D">
          <w:rPr>
            <w:lang w:eastAsia="zh-CN"/>
          </w:rPr>
          <w:t xml:space="preserve">ocation </w:t>
        </w:r>
        <w:r>
          <w:rPr>
            <w:lang w:eastAsia="zh-CN"/>
          </w:rPr>
          <w:t>M</w:t>
        </w:r>
        <w:r w:rsidRPr="001D471D">
          <w:rPr>
            <w:lang w:eastAsia="zh-CN"/>
          </w:rPr>
          <w:t>easurement</w:t>
        </w:r>
        <w:r>
          <w:rPr>
            <w:lang w:eastAsia="zh-CN"/>
          </w:rPr>
          <w:t xml:space="preserve"> data. The L</w:t>
        </w:r>
        <w:r w:rsidRPr="001D471D">
          <w:rPr>
            <w:lang w:eastAsia="zh-CN"/>
          </w:rPr>
          <w:t xml:space="preserve">ocation </w:t>
        </w:r>
        <w:r>
          <w:rPr>
            <w:lang w:eastAsia="zh-CN"/>
          </w:rPr>
          <w:t>M</w:t>
        </w:r>
        <w:r w:rsidRPr="001D471D">
          <w:rPr>
            <w:lang w:eastAsia="zh-CN"/>
          </w:rPr>
          <w:t>easurement</w:t>
        </w:r>
        <w:r>
          <w:rPr>
            <w:lang w:eastAsia="zh-CN"/>
          </w:rPr>
          <w:t xml:space="preserve"> data includes the </w:t>
        </w:r>
        <w:r>
          <w:t xml:space="preserve">PRU location measurement(s) and associated PRU known location if the </w:t>
        </w:r>
        <w:r>
          <w:rPr>
            <w:lang w:eastAsia="zh-CN"/>
          </w:rPr>
          <w:t>PRU indication is indicated in step 3.</w:t>
        </w:r>
      </w:ins>
    </w:p>
    <w:p w14:paraId="3AE444C0" w14:textId="77777777" w:rsidR="0037165C" w:rsidRPr="001C6E5D" w:rsidRDefault="0037165C" w:rsidP="00B16D1C">
      <w:pPr>
        <w:rPr>
          <w:rFonts w:eastAsia="Malgun Gothic"/>
          <w:lang w:eastAsia="ko-KR"/>
        </w:rPr>
      </w:pPr>
    </w:p>
    <w:p w14:paraId="1E304EBD" w14:textId="77777777" w:rsidR="001D54E0" w:rsidRDefault="001D54E0" w:rsidP="001D54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 * * *</w:t>
      </w:r>
    </w:p>
    <w:p w14:paraId="33A970D1" w14:textId="77777777" w:rsidR="008353CB" w:rsidRDefault="008353CB" w:rsidP="008353CB">
      <w:pPr>
        <w:pStyle w:val="3"/>
        <w:rPr>
          <w:lang w:eastAsia="zh-CN"/>
        </w:rPr>
      </w:pPr>
      <w:bookmarkStart w:id="129" w:name="_Toc162413392"/>
      <w:r>
        <w:rPr>
          <w:lang w:eastAsia="zh-CN"/>
        </w:rPr>
        <w:t>6.21.1</w:t>
      </w:r>
      <w:r>
        <w:rPr>
          <w:lang w:eastAsia="zh-CN"/>
        </w:rPr>
        <w:tab/>
        <w:t>General</w:t>
      </w:r>
      <w:bookmarkEnd w:id="129"/>
    </w:p>
    <w:p w14:paraId="0659CDC2" w14:textId="77777777" w:rsidR="008353CB" w:rsidRDefault="008353CB" w:rsidP="008353CB">
      <w:pPr>
        <w:rPr>
          <w:lang w:eastAsia="zh-CN"/>
        </w:rPr>
      </w:pPr>
      <w:r>
        <w:rPr>
          <w:lang w:eastAsia="zh-CN"/>
        </w:rPr>
        <w:t>This clause specifies procedures for NF in the LCS system to interact with NWDAF for data analytics. General framework for NF in the LCS system to interact with NWDAF for data analytics refers to the clauses 6.1.1 and 6.1.2 of TS 23.288 [37].</w:t>
      </w:r>
    </w:p>
    <w:p w14:paraId="3E37380F" w14:textId="77777777" w:rsidR="008353CB" w:rsidRDefault="008353CB" w:rsidP="008353CB">
      <w:pPr>
        <w:rPr>
          <w:lang w:eastAsia="zh-CN"/>
        </w:rPr>
      </w:pPr>
      <w:r>
        <w:rPr>
          <w:lang w:eastAsia="zh-CN"/>
        </w:rPr>
        <w:t>Clause 6.21.2 describes the procedures of Location Accuracy Analytics retrieved by LMF.</w:t>
      </w:r>
    </w:p>
    <w:p w14:paraId="676E7435" w14:textId="77777777" w:rsidR="008353CB" w:rsidRDefault="008353CB" w:rsidP="008353CB">
      <w:pPr>
        <w:rPr>
          <w:ins w:id="130" w:author="hw user" w:date="2024-06-21T11:59:00Z"/>
          <w:lang w:eastAsia="zh-CN"/>
        </w:rPr>
      </w:pPr>
      <w:r>
        <w:rPr>
          <w:lang w:eastAsia="zh-CN"/>
        </w:rPr>
        <w:t>Clause 6.21.3 describes the procedures of UE Mobility Analytics retrieved by AMF.</w:t>
      </w:r>
    </w:p>
    <w:p w14:paraId="136D1084" w14:textId="3D43B71A" w:rsidR="008353CB" w:rsidRDefault="008353CB" w:rsidP="008353CB">
      <w:pPr>
        <w:rPr>
          <w:ins w:id="131" w:author="hw user" w:date="2024-06-21T11:59:00Z"/>
          <w:lang w:eastAsia="zh-CN"/>
        </w:rPr>
      </w:pPr>
      <w:ins w:id="132" w:author="hw user" w:date="2024-06-21T11:59:00Z">
        <w:r>
          <w:rPr>
            <w:lang w:eastAsia="zh-CN"/>
          </w:rPr>
          <w:t xml:space="preserve">Clause 6.21.X describes the procedures of ML model </w:t>
        </w:r>
      </w:ins>
      <w:ins w:id="133" w:author="hw user" w:date="2024-06-21T12:00:00Z">
        <w:r>
          <w:rPr>
            <w:lang w:eastAsia="zh-CN"/>
          </w:rPr>
          <w:t>for</w:t>
        </w:r>
        <w:r w:rsidRPr="0033321F">
          <w:t xml:space="preserve"> </w:t>
        </w:r>
      </w:ins>
      <w:ins w:id="134" w:author="hw user" w:date="2024-08-31T10:25:00Z">
        <w:r w:rsidR="00A5232F">
          <w:rPr>
            <w:lang w:eastAsia="zh-CN"/>
          </w:rPr>
          <w:t>LMF-based AI/ML Positioning</w:t>
        </w:r>
      </w:ins>
      <w:ins w:id="135" w:author="hw user" w:date="2024-06-21T12:00:00Z">
        <w:r>
          <w:rPr>
            <w:lang w:eastAsia="zh-CN"/>
          </w:rPr>
          <w:t xml:space="preserve"> </w:t>
        </w:r>
      </w:ins>
      <w:ins w:id="136" w:author="hw user" w:date="2024-06-21T11:59:00Z">
        <w:r>
          <w:rPr>
            <w:lang w:eastAsia="zh-CN"/>
          </w:rPr>
          <w:t xml:space="preserve">retrieved by </w:t>
        </w:r>
      </w:ins>
      <w:ins w:id="137" w:author="hw user" w:date="2024-06-21T12:00:00Z">
        <w:r>
          <w:rPr>
            <w:lang w:eastAsia="zh-CN"/>
          </w:rPr>
          <w:t>L</w:t>
        </w:r>
      </w:ins>
      <w:ins w:id="138" w:author="hw user" w:date="2024-06-21T11:59:00Z">
        <w:r>
          <w:rPr>
            <w:lang w:eastAsia="zh-CN"/>
          </w:rPr>
          <w:t>MF.</w:t>
        </w:r>
      </w:ins>
    </w:p>
    <w:p w14:paraId="5A1F43B6" w14:textId="77777777" w:rsidR="008353CB" w:rsidRDefault="008353CB" w:rsidP="008353CB">
      <w:pPr>
        <w:pStyle w:val="NO"/>
        <w:rPr>
          <w:lang w:eastAsia="zh-CN"/>
        </w:rPr>
      </w:pPr>
      <w:r>
        <w:rPr>
          <w:lang w:eastAsia="zh-CN"/>
        </w:rPr>
        <w:t>NOTE:</w:t>
      </w:r>
      <w:r>
        <w:rPr>
          <w:lang w:eastAsia="zh-CN"/>
        </w:rPr>
        <w:tab/>
        <w:t>In this release of specification, only AMF and LMF can be NF service consumers to NWDAF.</w:t>
      </w:r>
    </w:p>
    <w:p w14:paraId="7C7579F3" w14:textId="77777777" w:rsidR="008353CB" w:rsidRDefault="008353CB" w:rsidP="008353CB">
      <w:pPr>
        <w:rPr>
          <w:lang w:eastAsia="zh-CN"/>
        </w:rPr>
      </w:pPr>
      <w:r>
        <w:rPr>
          <w:lang w:eastAsia="zh-CN"/>
        </w:rPr>
        <w:t>The procedure in Figure 6.21-1 can be used by a 5GC NF involved in 5GC location services to get optional assistance from NWDAF as shown below.</w:t>
      </w:r>
    </w:p>
    <w:p w14:paraId="41D46181" w14:textId="77777777" w:rsidR="008353CB" w:rsidRDefault="008353CB" w:rsidP="008353CB">
      <w:pPr>
        <w:pStyle w:val="TH"/>
      </w:pPr>
      <w:ins w:id="139" w:author="hw user" w:date="2024-06-27T16:56:00Z">
        <w:r w:rsidRPr="007F2846">
          <w:object w:dxaOrig="16875" w:dyaOrig="11941" w14:anchorId="0CCA3A22">
            <v:shape id="_x0000_i1027" type="#_x0000_t75" style="width:395.7pt;height:317.65pt" o:ole="">
              <v:imagedata r:id="rId16" o:title="" croptop="5629f" cropbottom="22216f" cropright="32321f"/>
            </v:shape>
            <o:OLEObject Type="Embed" ProgID="Visio.Drawing.15" ShapeID="_x0000_i1027" DrawAspect="Content" ObjectID="_1789498635" r:id="rId17"/>
          </w:object>
        </w:r>
      </w:ins>
      <w:del w:id="140" w:author="hw user" w:date="2024-06-27T16:56:00Z">
        <w:r w:rsidRPr="007F2846" w:rsidDel="00C10279">
          <w:object w:dxaOrig="7176" w:dyaOrig="6288" w14:anchorId="4524E672">
            <v:shape id="_x0000_i1028" type="#_x0000_t75" style="width:331.8pt;height:290.9pt" o:ole="">
              <v:imagedata r:id="rId18" o:title=""/>
            </v:shape>
            <o:OLEObject Type="Embed" ProgID="Visio.Drawing.15" ShapeID="_x0000_i1028" DrawAspect="Content" ObjectID="_1789498636" r:id="rId19"/>
          </w:object>
        </w:r>
      </w:del>
    </w:p>
    <w:p w14:paraId="0BAD6004" w14:textId="77777777" w:rsidR="008353CB" w:rsidRDefault="008353CB" w:rsidP="008353CB">
      <w:pPr>
        <w:pStyle w:val="TF"/>
        <w:rPr>
          <w:lang w:eastAsia="zh-CN"/>
        </w:rPr>
      </w:pPr>
      <w:bookmarkStart w:id="141" w:name="_CRFigure6_211"/>
      <w:r>
        <w:rPr>
          <w:lang w:eastAsia="zh-CN"/>
        </w:rPr>
        <w:t xml:space="preserve">Figure </w:t>
      </w:r>
      <w:bookmarkEnd w:id="141"/>
      <w:r>
        <w:rPr>
          <w:lang w:eastAsia="zh-CN"/>
        </w:rPr>
        <w:t>6.21-1: Procedure for NWDAF assistance to location services</w:t>
      </w:r>
    </w:p>
    <w:p w14:paraId="15493E3D" w14:textId="77777777" w:rsidR="008353CB" w:rsidRDefault="008353CB" w:rsidP="008353CB">
      <w:pPr>
        <w:pStyle w:val="B1"/>
        <w:rPr>
          <w:lang w:eastAsia="zh-CN"/>
        </w:rPr>
      </w:pPr>
      <w:r>
        <w:rPr>
          <w:lang w:eastAsia="zh-CN"/>
        </w:rPr>
        <w:t>1.</w:t>
      </w:r>
      <w:r>
        <w:rPr>
          <w:lang w:eastAsia="zh-CN"/>
        </w:rPr>
        <w:tab/>
        <w:t xml:space="preserve">The AMF may invoke </w:t>
      </w:r>
      <w:proofErr w:type="spellStart"/>
      <w:r>
        <w:rPr>
          <w:lang w:eastAsia="zh-CN"/>
        </w:rPr>
        <w:t>Nlmf_Location_DeterminationLocation</w:t>
      </w:r>
      <w:proofErr w:type="spellEnd"/>
      <w:r>
        <w:rPr>
          <w:lang w:eastAsia="zh-CN"/>
        </w:rPr>
        <w:t xml:space="preserve"> service operation towards the LMF to request the current location of the UE.</w:t>
      </w:r>
    </w:p>
    <w:p w14:paraId="35E57A42" w14:textId="77777777" w:rsidR="008353CB" w:rsidRDefault="008353CB" w:rsidP="008353CB">
      <w:pPr>
        <w:pStyle w:val="B1"/>
        <w:rPr>
          <w:ins w:id="142" w:author="hw user" w:date="2024-06-21T12:03:00Z"/>
          <w:lang w:eastAsia="zh-CN"/>
        </w:rPr>
      </w:pPr>
      <w:r>
        <w:rPr>
          <w:lang w:eastAsia="zh-CN"/>
        </w:rPr>
        <w:t>2.</w:t>
      </w:r>
      <w:r>
        <w:rPr>
          <w:lang w:eastAsia="zh-CN"/>
        </w:rPr>
        <w:tab/>
        <w:t>Assistance from NWDAF for location services may be requested from the LMF and/or AMF.</w:t>
      </w:r>
    </w:p>
    <w:p w14:paraId="3F90167C" w14:textId="77777777" w:rsidR="008353CB" w:rsidRPr="00D7460D" w:rsidRDefault="008353CB" w:rsidP="008353CB">
      <w:pPr>
        <w:pStyle w:val="B1"/>
        <w:rPr>
          <w:ins w:id="143" w:author="hw user" w:date="2024-08-05T19:26:00Z"/>
          <w:lang w:eastAsia="zh-CN"/>
        </w:rPr>
      </w:pPr>
      <w:ins w:id="144" w:author="hw user" w:date="2024-06-21T12:04:00Z">
        <w:r w:rsidRPr="00D7460D">
          <w:rPr>
            <w:lang w:eastAsia="zh-CN"/>
          </w:rPr>
          <w:lastRenderedPageBreak/>
          <w:t>3.</w:t>
        </w:r>
        <w:r w:rsidRPr="00D7460D">
          <w:rPr>
            <w:lang w:eastAsia="zh-CN"/>
          </w:rPr>
          <w:tab/>
          <w:t xml:space="preserve">The </w:t>
        </w:r>
      </w:ins>
      <w:ins w:id="145" w:author="hw user" w:date="2024-06-21T12:05:00Z">
        <w:r w:rsidRPr="00D7460D">
          <w:rPr>
            <w:lang w:eastAsia="zh-CN"/>
          </w:rPr>
          <w:t xml:space="preserve">LMF may </w:t>
        </w:r>
      </w:ins>
      <w:ins w:id="146" w:author="hw user" w:date="2024-06-21T14:06:00Z">
        <w:r w:rsidRPr="00D7460D">
          <w:rPr>
            <w:lang w:eastAsia="zh-CN"/>
          </w:rPr>
          <w:t xml:space="preserve">request ML model from NWDAF by </w:t>
        </w:r>
      </w:ins>
      <w:ins w:id="147" w:author="hw user" w:date="2024-06-21T12:05:00Z">
        <w:r w:rsidRPr="00D7460D">
          <w:rPr>
            <w:lang w:eastAsia="zh-CN"/>
          </w:rPr>
          <w:t>invok</w:t>
        </w:r>
      </w:ins>
      <w:ins w:id="148" w:author="hw user" w:date="2024-06-21T14:06:00Z">
        <w:r w:rsidRPr="00D7460D">
          <w:rPr>
            <w:lang w:eastAsia="zh-CN"/>
          </w:rPr>
          <w:t>ing</w:t>
        </w:r>
      </w:ins>
      <w:ins w:id="149" w:author="hw user" w:date="2024-06-21T12:05:00Z">
        <w:r w:rsidRPr="00D7460D">
          <w:rPr>
            <w:lang w:eastAsia="zh-CN"/>
          </w:rPr>
          <w:t xml:space="preserve"> </w:t>
        </w:r>
        <w:proofErr w:type="spellStart"/>
        <w:r w:rsidRPr="00D7460D">
          <w:rPr>
            <w:lang w:eastAsia="zh-CN"/>
          </w:rPr>
          <w:t>Nnwdaf_MLModelProvision_Subscribe</w:t>
        </w:r>
        <w:proofErr w:type="spellEnd"/>
        <w:r w:rsidRPr="00D7460D">
          <w:rPr>
            <w:lang w:eastAsia="zh-CN"/>
          </w:rPr>
          <w:t xml:space="preserve"> or </w:t>
        </w:r>
        <w:proofErr w:type="spellStart"/>
        <w:r w:rsidRPr="00D7460D">
          <w:rPr>
            <w:lang w:eastAsia="zh-CN"/>
          </w:rPr>
          <w:t>Nnwdaf_MLModelInfo_Request</w:t>
        </w:r>
        <w:proofErr w:type="spellEnd"/>
        <w:r w:rsidRPr="00D7460D">
          <w:rPr>
            <w:lang w:eastAsia="zh-CN"/>
          </w:rPr>
          <w:t xml:space="preserve"> service operations</w:t>
        </w:r>
      </w:ins>
      <w:ins w:id="150" w:author="hw user" w:date="2024-08-08T15:07:00Z">
        <w:r w:rsidRPr="00D7460D">
          <w:rPr>
            <w:lang w:eastAsia="zh-CN"/>
          </w:rPr>
          <w:t xml:space="preserve"> as defined in TS 23.288 [37].</w:t>
        </w:r>
      </w:ins>
    </w:p>
    <w:p w14:paraId="15BB6B17" w14:textId="77777777" w:rsidR="008353CB" w:rsidRPr="00D7460D" w:rsidRDefault="008353CB" w:rsidP="008353CB">
      <w:pPr>
        <w:pStyle w:val="B1"/>
        <w:rPr>
          <w:lang w:eastAsia="zh-CN"/>
        </w:rPr>
      </w:pPr>
      <w:ins w:id="151" w:author="hw user" w:date="2024-08-08T15:07:00Z">
        <w:r w:rsidRPr="00D7460D">
          <w:rPr>
            <w:lang w:eastAsia="zh-CN"/>
          </w:rPr>
          <w:t>4</w:t>
        </w:r>
      </w:ins>
      <w:ins w:id="152" w:author="hw user" w:date="2024-06-21T12:10:00Z">
        <w:r w:rsidRPr="00D7460D">
          <w:rPr>
            <w:lang w:eastAsia="zh-CN"/>
          </w:rPr>
          <w:t>.</w:t>
        </w:r>
        <w:r w:rsidRPr="00D7460D">
          <w:rPr>
            <w:lang w:eastAsia="zh-CN"/>
          </w:rPr>
          <w:tab/>
          <w:t xml:space="preserve">The </w:t>
        </w:r>
      </w:ins>
      <w:ins w:id="153" w:author="hw user" w:date="2024-06-21T14:07:00Z">
        <w:r w:rsidRPr="00D7460D">
          <w:rPr>
            <w:lang w:eastAsia="zh-CN"/>
          </w:rPr>
          <w:t xml:space="preserve">NWDAF provides the ML model to the LMF by invoking </w:t>
        </w:r>
        <w:proofErr w:type="spellStart"/>
        <w:r w:rsidRPr="00D7460D">
          <w:rPr>
            <w:lang w:eastAsia="zh-CN"/>
          </w:rPr>
          <w:t>Nnwdaf_MLModelProvision_Notify</w:t>
        </w:r>
        <w:proofErr w:type="spellEnd"/>
        <w:r w:rsidRPr="00D7460D">
          <w:rPr>
            <w:lang w:eastAsia="zh-CN"/>
          </w:rPr>
          <w:t xml:space="preserve"> or </w:t>
        </w:r>
        <w:proofErr w:type="spellStart"/>
        <w:r w:rsidRPr="00D7460D">
          <w:rPr>
            <w:lang w:eastAsia="zh-CN"/>
          </w:rPr>
          <w:t>Nnwdaf_MLModelInfo_Request</w:t>
        </w:r>
        <w:proofErr w:type="spellEnd"/>
        <w:r w:rsidRPr="00D7460D">
          <w:rPr>
            <w:lang w:eastAsia="zh-CN"/>
          </w:rPr>
          <w:t xml:space="preserve"> Response service operations.</w:t>
        </w:r>
      </w:ins>
    </w:p>
    <w:p w14:paraId="5208153D" w14:textId="0BA5490A" w:rsidR="008353CB" w:rsidRDefault="008353CB" w:rsidP="008353CB">
      <w:pPr>
        <w:pStyle w:val="B1"/>
        <w:rPr>
          <w:lang w:eastAsia="zh-CN"/>
        </w:rPr>
      </w:pPr>
      <w:del w:id="154" w:author="hw user" w:date="2024-06-21T12:03:00Z">
        <w:r w:rsidRPr="00D7460D" w:rsidDel="0008089C">
          <w:rPr>
            <w:lang w:eastAsia="zh-CN"/>
          </w:rPr>
          <w:delText>3</w:delText>
        </w:r>
      </w:del>
      <w:ins w:id="155" w:author="hw user" w:date="2024-08-08T15:07:00Z">
        <w:r w:rsidRPr="00D7460D">
          <w:rPr>
            <w:lang w:eastAsia="zh-CN"/>
          </w:rPr>
          <w:t>5</w:t>
        </w:r>
      </w:ins>
      <w:r w:rsidRPr="00D7460D">
        <w:rPr>
          <w:lang w:eastAsia="zh-CN"/>
        </w:rPr>
        <w:t>.</w:t>
      </w:r>
      <w:r w:rsidRPr="00D7460D">
        <w:rPr>
          <w:lang w:eastAsia="zh-CN"/>
        </w:rPr>
        <w:tab/>
        <w:t>The LMF may trigger UE positioning.</w:t>
      </w:r>
      <w:ins w:id="156" w:author="hw user" w:date="2024-06-21T14:08:00Z">
        <w:r w:rsidRPr="00D7460D">
          <w:rPr>
            <w:lang w:eastAsia="zh-CN"/>
          </w:rPr>
          <w:t xml:space="preserve"> The LMF may select </w:t>
        </w:r>
      </w:ins>
      <w:ins w:id="157" w:author="hw user" w:date="2024-08-31T10:25:00Z">
        <w:r w:rsidR="00A5232F">
          <w:rPr>
            <w:lang w:eastAsia="zh-CN"/>
          </w:rPr>
          <w:t>LMF-based AI/ML Positioning</w:t>
        </w:r>
      </w:ins>
      <w:ins w:id="158" w:author="hw user" w:date="2024-06-21T14:08:00Z">
        <w:r w:rsidRPr="00D7460D">
          <w:rPr>
            <w:lang w:eastAsia="zh-CN"/>
          </w:rPr>
          <w:t xml:space="preserve"> as method to perform location ca</w:t>
        </w:r>
      </w:ins>
      <w:ins w:id="159" w:author="hw user" w:date="2024-06-21T14:09:00Z">
        <w:r w:rsidRPr="00D7460D">
          <w:rPr>
            <w:lang w:eastAsia="zh-CN"/>
          </w:rPr>
          <w:t>lculation</w:t>
        </w:r>
      </w:ins>
      <w:ins w:id="160" w:author="hw user" w:date="2024-06-21T14:08:00Z">
        <w:r w:rsidRPr="00D7460D">
          <w:rPr>
            <w:lang w:eastAsia="zh-CN"/>
          </w:rPr>
          <w:t>.</w:t>
        </w:r>
      </w:ins>
    </w:p>
    <w:p w14:paraId="1B23B4BB" w14:textId="77777777" w:rsidR="008353CB" w:rsidRDefault="008353CB" w:rsidP="008353CB">
      <w:pPr>
        <w:pStyle w:val="B1"/>
        <w:rPr>
          <w:lang w:eastAsia="zh-CN"/>
        </w:rPr>
      </w:pPr>
      <w:del w:id="161" w:author="hw user" w:date="2024-06-21T12:03:00Z">
        <w:r w:rsidDel="0008089C">
          <w:rPr>
            <w:lang w:eastAsia="zh-CN"/>
          </w:rPr>
          <w:delText>4</w:delText>
        </w:r>
      </w:del>
      <w:ins w:id="162" w:author="hw user" w:date="2024-08-08T15:07:00Z">
        <w:r>
          <w:rPr>
            <w:lang w:eastAsia="zh-CN"/>
          </w:rPr>
          <w:t>6</w:t>
        </w:r>
      </w:ins>
      <w:r>
        <w:rPr>
          <w:lang w:eastAsia="zh-CN"/>
        </w:rPr>
        <w:t>.</w:t>
      </w:r>
      <w:r>
        <w:rPr>
          <w:lang w:eastAsia="zh-CN"/>
        </w:rPr>
        <w:tab/>
        <w:t>The LMF may return the location estimate to AMF as specified in clause 8.3.2.</w:t>
      </w:r>
    </w:p>
    <w:p w14:paraId="3D2DB973" w14:textId="48AD808C" w:rsidR="001D54E0" w:rsidRPr="008353CB" w:rsidRDefault="001D54E0" w:rsidP="00B16D1C">
      <w:pPr>
        <w:rPr>
          <w:rFonts w:eastAsia="Malgun Gothic"/>
          <w:lang w:eastAsia="ko-KR"/>
        </w:rPr>
      </w:pPr>
    </w:p>
    <w:p w14:paraId="2532B6BA" w14:textId="7E04761D" w:rsidR="00A51F5F" w:rsidRDefault="00A51F5F" w:rsidP="00A51F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w:t>
      </w:r>
      <w:r w:rsidR="007E4A03">
        <w:rPr>
          <w:rFonts w:ascii="Arial" w:hAnsi="Arial" w:cs="Arial"/>
          <w:color w:val="FF0000"/>
          <w:sz w:val="28"/>
          <w:szCs w:val="28"/>
          <w:lang w:val="en-US"/>
        </w:rPr>
        <w:t xml:space="preserve"> (new)</w:t>
      </w:r>
      <w:r>
        <w:rPr>
          <w:rFonts w:ascii="Arial" w:hAnsi="Arial" w:cs="Arial"/>
          <w:color w:val="FF0000"/>
          <w:sz w:val="28"/>
          <w:szCs w:val="28"/>
          <w:lang w:val="en-US"/>
        </w:rPr>
        <w:t xml:space="preserve"> * * * *</w:t>
      </w:r>
    </w:p>
    <w:p w14:paraId="11A2C066" w14:textId="77777777" w:rsidR="00004446" w:rsidRDefault="00004446" w:rsidP="00004446">
      <w:pPr>
        <w:pStyle w:val="3"/>
        <w:rPr>
          <w:ins w:id="163" w:author="hw user" w:date="2024-06-21T11:58:00Z"/>
          <w:lang w:eastAsia="zh-CN"/>
        </w:rPr>
      </w:pPr>
      <w:ins w:id="164" w:author="hw user" w:date="2024-06-21T11:58:00Z">
        <w:r>
          <w:rPr>
            <w:lang w:eastAsia="zh-CN"/>
          </w:rPr>
          <w:t>6.21.X</w:t>
        </w:r>
        <w:r>
          <w:rPr>
            <w:lang w:eastAsia="zh-CN"/>
          </w:rPr>
          <w:tab/>
        </w:r>
      </w:ins>
      <w:ins w:id="165" w:author="hw user" w:date="2024-06-21T14:11:00Z">
        <w:r>
          <w:rPr>
            <w:lang w:eastAsia="zh-CN"/>
          </w:rPr>
          <w:t xml:space="preserve">ML model </w:t>
        </w:r>
      </w:ins>
      <w:ins w:id="166" w:author="hw user" w:date="2024-06-21T11:58:00Z">
        <w:r>
          <w:rPr>
            <w:lang w:eastAsia="zh-CN"/>
          </w:rPr>
          <w:t>Retrieval by LMF</w:t>
        </w:r>
      </w:ins>
    </w:p>
    <w:p w14:paraId="2BBBB650" w14:textId="77777777" w:rsidR="00004446" w:rsidRDefault="00004446" w:rsidP="00004446">
      <w:pPr>
        <w:rPr>
          <w:ins w:id="167" w:author="hw user" w:date="2024-06-21T14:10:00Z"/>
          <w:lang w:eastAsia="zh-CN"/>
        </w:rPr>
      </w:pPr>
      <w:bookmarkStart w:id="168" w:name="_CR6_21_2"/>
      <w:bookmarkEnd w:id="168"/>
      <w:ins w:id="169" w:author="hw user" w:date="2024-06-21T14:10:00Z">
        <w:r>
          <w:rPr>
            <w:lang w:eastAsia="zh-CN"/>
          </w:rPr>
          <w:t xml:space="preserve">LMF may </w:t>
        </w:r>
      </w:ins>
      <w:ins w:id="170" w:author="hw user" w:date="2024-06-21T14:14:00Z">
        <w:r>
          <w:rPr>
            <w:lang w:eastAsia="zh-CN"/>
          </w:rPr>
          <w:t>subscribe/</w:t>
        </w:r>
      </w:ins>
      <w:ins w:id="171" w:author="hw user" w:date="2024-06-21T14:10:00Z">
        <w:r>
          <w:rPr>
            <w:lang w:eastAsia="zh-CN"/>
          </w:rPr>
          <w:t xml:space="preserve">request </w:t>
        </w:r>
      </w:ins>
      <w:ins w:id="172" w:author="hw user" w:date="2024-06-21T14:12:00Z">
        <w:r>
          <w:rPr>
            <w:lang w:eastAsia="zh-CN"/>
          </w:rPr>
          <w:t>ML model</w:t>
        </w:r>
      </w:ins>
      <w:ins w:id="173" w:author="hw user" w:date="2024-06-21T14:10:00Z">
        <w:r>
          <w:rPr>
            <w:lang w:eastAsia="zh-CN"/>
          </w:rPr>
          <w:t xml:space="preserve"> from NWDAF to </w:t>
        </w:r>
      </w:ins>
      <w:ins w:id="174" w:author="hw user" w:date="2024-06-21T14:12:00Z">
        <w:r>
          <w:rPr>
            <w:lang w:eastAsia="zh-CN"/>
          </w:rPr>
          <w:t>perform location calculation</w:t>
        </w:r>
      </w:ins>
      <w:ins w:id="175" w:author="hw user" w:date="2024-06-21T14:10:00Z">
        <w:r>
          <w:rPr>
            <w:lang w:eastAsia="zh-CN"/>
          </w:rPr>
          <w:t>.</w:t>
        </w:r>
      </w:ins>
    </w:p>
    <w:p w14:paraId="5B4DE9D0" w14:textId="77777777" w:rsidR="00004446" w:rsidRDefault="00004446" w:rsidP="00004446">
      <w:pPr>
        <w:rPr>
          <w:ins w:id="176" w:author="hw user" w:date="2024-06-21T14:10:00Z"/>
          <w:lang w:eastAsia="zh-CN"/>
        </w:rPr>
      </w:pPr>
      <w:ins w:id="177" w:author="hw user" w:date="2024-06-21T14:10:00Z">
        <w:r>
          <w:rPr>
            <w:lang w:eastAsia="zh-CN"/>
          </w:rPr>
          <w:t xml:space="preserve">The procedure to </w:t>
        </w:r>
      </w:ins>
      <w:ins w:id="178" w:author="hw user" w:date="2024-06-21T14:13:00Z">
        <w:r>
          <w:rPr>
            <w:lang w:eastAsia="zh-CN"/>
          </w:rPr>
          <w:t>subscri</w:t>
        </w:r>
      </w:ins>
      <w:ins w:id="179" w:author="hw user" w:date="2024-06-21T14:14:00Z">
        <w:r>
          <w:rPr>
            <w:lang w:eastAsia="zh-CN"/>
          </w:rPr>
          <w:t>be/</w:t>
        </w:r>
      </w:ins>
      <w:ins w:id="180" w:author="hw user" w:date="2024-06-21T14:10:00Z">
        <w:r>
          <w:rPr>
            <w:lang w:eastAsia="zh-CN"/>
          </w:rPr>
          <w:t xml:space="preserve">request </w:t>
        </w:r>
      </w:ins>
      <w:ins w:id="181" w:author="hw user" w:date="2024-06-21T14:13:00Z">
        <w:r>
          <w:rPr>
            <w:lang w:eastAsia="zh-CN"/>
          </w:rPr>
          <w:t>ML model</w:t>
        </w:r>
      </w:ins>
      <w:ins w:id="182" w:author="hw user" w:date="2024-06-21T14:10:00Z">
        <w:r>
          <w:rPr>
            <w:lang w:eastAsia="zh-CN"/>
          </w:rPr>
          <w:t xml:space="preserve"> by LMF is referred to clause 6.</w:t>
        </w:r>
      </w:ins>
      <w:ins w:id="183" w:author="hw user" w:date="2024-06-21T14:14:00Z">
        <w:r>
          <w:rPr>
            <w:lang w:eastAsia="zh-CN"/>
          </w:rPr>
          <w:t>2A</w:t>
        </w:r>
      </w:ins>
      <w:ins w:id="184" w:author="hw user" w:date="2024-06-21T14:10:00Z">
        <w:r>
          <w:rPr>
            <w:lang w:eastAsia="zh-CN"/>
          </w:rPr>
          <w:t xml:space="preserve"> of TS 23.288 [37]. </w:t>
        </w:r>
      </w:ins>
    </w:p>
    <w:p w14:paraId="050E2C91" w14:textId="0A7407BE" w:rsidR="001272BB" w:rsidRDefault="001272BB" w:rsidP="001272BB"/>
    <w:p w14:paraId="2D48F684" w14:textId="1155B8F2" w:rsidR="005C0445" w:rsidRDefault="005C0445" w:rsidP="005C04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4B80DBB2" w14:textId="77777777" w:rsidR="00B546AB" w:rsidRPr="001216A7" w:rsidRDefault="00B546AB" w:rsidP="00B546AB">
      <w:pPr>
        <w:pStyle w:val="3"/>
      </w:pPr>
      <w:bookmarkStart w:id="185" w:name="_Toc58920683"/>
      <w:bookmarkStart w:id="186" w:name="_Toc162413403"/>
      <w:r w:rsidRPr="001216A7">
        <w:t>8.3.1</w:t>
      </w:r>
      <w:r w:rsidRPr="001216A7">
        <w:tab/>
        <w:t>General</w:t>
      </w:r>
      <w:bookmarkEnd w:id="185"/>
      <w:bookmarkEnd w:id="186"/>
    </w:p>
    <w:p w14:paraId="29791B93" w14:textId="77777777" w:rsidR="00B546AB" w:rsidRPr="001216A7" w:rsidRDefault="00B546AB" w:rsidP="00B546AB">
      <w:r w:rsidRPr="001216A7">
        <w:t>The following table shows the LMF Services and LMF Service Operations.</w:t>
      </w:r>
    </w:p>
    <w:p w14:paraId="26239D10" w14:textId="77777777" w:rsidR="00B546AB" w:rsidRDefault="00B546AB" w:rsidP="00B546AB">
      <w:pPr>
        <w:pStyle w:val="TH"/>
      </w:pPr>
      <w:bookmarkStart w:id="187" w:name="_CRTable8_3_11"/>
      <w:r w:rsidRPr="001216A7">
        <w:t xml:space="preserve">Table </w:t>
      </w:r>
      <w:bookmarkEnd w:id="187"/>
      <w:r w:rsidRPr="001216A7">
        <w:t>8.3.1-1: List of LMF Services</w:t>
      </w:r>
    </w:p>
    <w:tbl>
      <w:tblPr>
        <w:tblW w:w="7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B546AB" w:rsidRPr="00034813" w14:paraId="47F776E9" w14:textId="77777777" w:rsidTr="00D87533">
        <w:trPr>
          <w:jc w:val="center"/>
        </w:trPr>
        <w:tc>
          <w:tcPr>
            <w:tcW w:w="2093" w:type="dxa"/>
            <w:tcBorders>
              <w:bottom w:val="single" w:sz="4" w:space="0" w:color="auto"/>
            </w:tcBorders>
          </w:tcPr>
          <w:p w14:paraId="3F4D2D4E" w14:textId="77777777" w:rsidR="00B546AB" w:rsidRPr="00034813" w:rsidRDefault="00B546AB" w:rsidP="00D87533">
            <w:pPr>
              <w:pStyle w:val="TAH"/>
            </w:pPr>
            <w:r w:rsidRPr="00034813">
              <w:t>Service Name</w:t>
            </w:r>
          </w:p>
        </w:tc>
        <w:tc>
          <w:tcPr>
            <w:tcW w:w="2410" w:type="dxa"/>
          </w:tcPr>
          <w:p w14:paraId="0ECFCF8C" w14:textId="77777777" w:rsidR="00B546AB" w:rsidRPr="00034813" w:rsidRDefault="00B546AB" w:rsidP="00D87533">
            <w:pPr>
              <w:pStyle w:val="TAH"/>
            </w:pPr>
            <w:r w:rsidRPr="00034813">
              <w:t>Service Operations</w:t>
            </w:r>
          </w:p>
        </w:tc>
        <w:tc>
          <w:tcPr>
            <w:tcW w:w="1842" w:type="dxa"/>
          </w:tcPr>
          <w:p w14:paraId="5559E8E7" w14:textId="77777777" w:rsidR="00B546AB" w:rsidRPr="00034813" w:rsidRDefault="00B546AB" w:rsidP="00D87533">
            <w:pPr>
              <w:pStyle w:val="TAH"/>
            </w:pPr>
            <w:r w:rsidRPr="00034813">
              <w:t>Operation</w:t>
            </w:r>
          </w:p>
          <w:p w14:paraId="7548C4D9" w14:textId="77777777" w:rsidR="00B546AB" w:rsidRPr="00034813" w:rsidRDefault="00B546AB" w:rsidP="00D87533">
            <w:pPr>
              <w:pStyle w:val="TAH"/>
            </w:pPr>
            <w:r w:rsidRPr="00034813">
              <w:t>Semantics</w:t>
            </w:r>
          </w:p>
        </w:tc>
        <w:tc>
          <w:tcPr>
            <w:tcW w:w="1417" w:type="dxa"/>
          </w:tcPr>
          <w:p w14:paraId="03B4BE5C" w14:textId="77777777" w:rsidR="00B546AB" w:rsidRPr="00034813" w:rsidRDefault="00B546AB" w:rsidP="00D87533">
            <w:pPr>
              <w:pStyle w:val="TAH"/>
            </w:pPr>
            <w:r w:rsidRPr="00034813">
              <w:t>Example Consumer(s)</w:t>
            </w:r>
          </w:p>
        </w:tc>
      </w:tr>
      <w:tr w:rsidR="00B546AB" w:rsidRPr="00034813" w14:paraId="4E51A4CB" w14:textId="77777777" w:rsidTr="00D87533">
        <w:trPr>
          <w:trHeight w:val="355"/>
          <w:jc w:val="center"/>
        </w:trPr>
        <w:tc>
          <w:tcPr>
            <w:tcW w:w="2093" w:type="dxa"/>
            <w:tcBorders>
              <w:bottom w:val="nil"/>
            </w:tcBorders>
          </w:tcPr>
          <w:p w14:paraId="7B9997EA" w14:textId="77777777" w:rsidR="00B546AB" w:rsidRPr="001216A7" w:rsidRDefault="00B546AB" w:rsidP="00D87533">
            <w:pPr>
              <w:pStyle w:val="TAL"/>
              <w:rPr>
                <w:rFonts w:eastAsia="Yu Mincho"/>
              </w:rPr>
            </w:pPr>
            <w:proofErr w:type="spellStart"/>
            <w:r w:rsidRPr="001216A7">
              <w:t>Nlmf</w:t>
            </w:r>
            <w:r>
              <w:t>_</w:t>
            </w:r>
            <w:r w:rsidRPr="001216A7">
              <w:t>Location</w:t>
            </w:r>
            <w:proofErr w:type="spellEnd"/>
          </w:p>
        </w:tc>
        <w:tc>
          <w:tcPr>
            <w:tcW w:w="2410" w:type="dxa"/>
          </w:tcPr>
          <w:p w14:paraId="4E65F2F4" w14:textId="77777777" w:rsidR="00B546AB" w:rsidRPr="001216A7" w:rsidRDefault="00B546AB" w:rsidP="00D87533">
            <w:pPr>
              <w:pStyle w:val="TAL"/>
            </w:pPr>
            <w:proofErr w:type="spellStart"/>
            <w:r w:rsidRPr="001216A7">
              <w:t>DetermineLocation</w:t>
            </w:r>
            <w:proofErr w:type="spellEnd"/>
          </w:p>
        </w:tc>
        <w:tc>
          <w:tcPr>
            <w:tcW w:w="1842" w:type="dxa"/>
          </w:tcPr>
          <w:p w14:paraId="382659BA" w14:textId="77777777" w:rsidR="00B546AB" w:rsidRPr="001216A7" w:rsidRDefault="00B546AB" w:rsidP="00D87533">
            <w:pPr>
              <w:pStyle w:val="TAL"/>
            </w:pPr>
            <w:r w:rsidRPr="001216A7">
              <w:t>Request/Response</w:t>
            </w:r>
          </w:p>
        </w:tc>
        <w:tc>
          <w:tcPr>
            <w:tcW w:w="1417" w:type="dxa"/>
          </w:tcPr>
          <w:p w14:paraId="324CFB4E" w14:textId="77777777" w:rsidR="00B546AB" w:rsidRPr="001216A7" w:rsidRDefault="00B546AB" w:rsidP="00D87533">
            <w:pPr>
              <w:pStyle w:val="TAL"/>
            </w:pPr>
            <w:r w:rsidRPr="001216A7">
              <w:rPr>
                <w:lang w:val="en-US"/>
              </w:rPr>
              <w:t>A</w:t>
            </w:r>
            <w:r w:rsidRPr="001216A7">
              <w:t>M</w:t>
            </w:r>
            <w:r w:rsidRPr="001216A7">
              <w:rPr>
                <w:lang w:val="en-US"/>
              </w:rPr>
              <w:t>F</w:t>
            </w:r>
          </w:p>
        </w:tc>
      </w:tr>
      <w:tr w:rsidR="00B546AB" w:rsidRPr="00034813" w14:paraId="3FF05930" w14:textId="77777777" w:rsidTr="00D87533">
        <w:trPr>
          <w:trHeight w:val="355"/>
          <w:jc w:val="center"/>
        </w:trPr>
        <w:tc>
          <w:tcPr>
            <w:tcW w:w="2093" w:type="dxa"/>
            <w:tcBorders>
              <w:top w:val="nil"/>
              <w:bottom w:val="nil"/>
            </w:tcBorders>
          </w:tcPr>
          <w:p w14:paraId="2D2BE833" w14:textId="77777777" w:rsidR="00B546AB" w:rsidRPr="00034813" w:rsidRDefault="00B546AB" w:rsidP="00D87533">
            <w:pPr>
              <w:pStyle w:val="TAL"/>
            </w:pPr>
          </w:p>
        </w:tc>
        <w:tc>
          <w:tcPr>
            <w:tcW w:w="2410" w:type="dxa"/>
          </w:tcPr>
          <w:p w14:paraId="0877A7F3" w14:textId="77777777" w:rsidR="00B546AB" w:rsidRPr="001216A7" w:rsidRDefault="00B546AB" w:rsidP="00D87533">
            <w:pPr>
              <w:pStyle w:val="TAL"/>
              <w:rPr>
                <w:lang w:eastAsia="zh-CN"/>
              </w:rPr>
            </w:pPr>
            <w:proofErr w:type="spellStart"/>
            <w:r w:rsidRPr="001216A7">
              <w:rPr>
                <w:lang w:eastAsia="zh-CN"/>
              </w:rPr>
              <w:t>EventNotify</w:t>
            </w:r>
            <w:proofErr w:type="spellEnd"/>
          </w:p>
        </w:tc>
        <w:tc>
          <w:tcPr>
            <w:tcW w:w="1842" w:type="dxa"/>
          </w:tcPr>
          <w:p w14:paraId="7172CA53" w14:textId="77777777" w:rsidR="00B546AB" w:rsidRPr="001216A7" w:rsidRDefault="00B546AB" w:rsidP="00D87533">
            <w:pPr>
              <w:pStyle w:val="TAL"/>
              <w:rPr>
                <w:lang w:eastAsia="zh-CN"/>
              </w:rPr>
            </w:pPr>
            <w:r w:rsidRPr="001216A7">
              <w:rPr>
                <w:rFonts w:hint="eastAsia"/>
                <w:lang w:eastAsia="zh-CN"/>
              </w:rPr>
              <w:t>Notify</w:t>
            </w:r>
          </w:p>
        </w:tc>
        <w:tc>
          <w:tcPr>
            <w:tcW w:w="1417" w:type="dxa"/>
          </w:tcPr>
          <w:p w14:paraId="5BC8C311" w14:textId="77777777" w:rsidR="00B546AB" w:rsidRPr="001216A7" w:rsidRDefault="00B546AB" w:rsidP="00D87533">
            <w:pPr>
              <w:pStyle w:val="TAL"/>
              <w:rPr>
                <w:lang w:val="en-US" w:eastAsia="zh-CN"/>
              </w:rPr>
            </w:pPr>
            <w:r w:rsidRPr="001216A7">
              <w:rPr>
                <w:rFonts w:hint="eastAsia"/>
                <w:lang w:val="en-US" w:eastAsia="zh-CN"/>
              </w:rPr>
              <w:t>GMLC</w:t>
            </w:r>
          </w:p>
        </w:tc>
      </w:tr>
      <w:tr w:rsidR="00B546AB" w:rsidRPr="00034813" w14:paraId="51F2FEB2" w14:textId="77777777" w:rsidTr="00D87533">
        <w:trPr>
          <w:trHeight w:val="355"/>
          <w:jc w:val="center"/>
        </w:trPr>
        <w:tc>
          <w:tcPr>
            <w:tcW w:w="2093" w:type="dxa"/>
            <w:tcBorders>
              <w:top w:val="nil"/>
              <w:bottom w:val="nil"/>
            </w:tcBorders>
          </w:tcPr>
          <w:p w14:paraId="029A6381" w14:textId="77777777" w:rsidR="00B546AB" w:rsidRPr="00034813" w:rsidRDefault="00B546AB" w:rsidP="00D87533">
            <w:pPr>
              <w:pStyle w:val="TAL"/>
            </w:pPr>
          </w:p>
        </w:tc>
        <w:tc>
          <w:tcPr>
            <w:tcW w:w="2410" w:type="dxa"/>
          </w:tcPr>
          <w:p w14:paraId="77E7EFE7" w14:textId="77777777" w:rsidR="00B546AB" w:rsidRPr="001216A7" w:rsidRDefault="00B546AB" w:rsidP="00D87533">
            <w:pPr>
              <w:pStyle w:val="TAL"/>
              <w:rPr>
                <w:lang w:eastAsia="zh-CN"/>
              </w:rPr>
            </w:pPr>
            <w:proofErr w:type="spellStart"/>
            <w:r w:rsidRPr="001216A7">
              <w:rPr>
                <w:lang w:eastAsia="zh-CN"/>
              </w:rPr>
              <w:t>CancelLocation</w:t>
            </w:r>
            <w:proofErr w:type="spellEnd"/>
          </w:p>
        </w:tc>
        <w:tc>
          <w:tcPr>
            <w:tcW w:w="1842" w:type="dxa"/>
          </w:tcPr>
          <w:p w14:paraId="17EB58EC" w14:textId="77777777" w:rsidR="00B546AB" w:rsidRPr="001216A7" w:rsidRDefault="00B546AB" w:rsidP="00D87533">
            <w:pPr>
              <w:pStyle w:val="TAL"/>
              <w:rPr>
                <w:lang w:eastAsia="zh-CN"/>
              </w:rPr>
            </w:pPr>
            <w:r w:rsidRPr="001216A7">
              <w:rPr>
                <w:lang w:eastAsia="zh-CN"/>
              </w:rPr>
              <w:t>Request/Response</w:t>
            </w:r>
          </w:p>
        </w:tc>
        <w:tc>
          <w:tcPr>
            <w:tcW w:w="1417" w:type="dxa"/>
          </w:tcPr>
          <w:p w14:paraId="3ABF24C9" w14:textId="77777777" w:rsidR="00B546AB" w:rsidRPr="001216A7" w:rsidRDefault="00B546AB" w:rsidP="00D87533">
            <w:pPr>
              <w:pStyle w:val="TAL"/>
              <w:rPr>
                <w:lang w:val="en-US" w:eastAsia="zh-CN"/>
              </w:rPr>
            </w:pPr>
            <w:r w:rsidRPr="001216A7">
              <w:rPr>
                <w:lang w:val="en-US" w:eastAsia="zh-CN"/>
              </w:rPr>
              <w:t>AMF</w:t>
            </w:r>
          </w:p>
        </w:tc>
      </w:tr>
      <w:tr w:rsidR="00B546AB" w:rsidRPr="00034813" w14:paraId="5ED9075C" w14:textId="77777777" w:rsidTr="00D87533">
        <w:trPr>
          <w:trHeight w:val="355"/>
          <w:jc w:val="center"/>
        </w:trPr>
        <w:tc>
          <w:tcPr>
            <w:tcW w:w="2093" w:type="dxa"/>
            <w:tcBorders>
              <w:top w:val="nil"/>
              <w:bottom w:val="nil"/>
            </w:tcBorders>
          </w:tcPr>
          <w:p w14:paraId="7221DE09" w14:textId="77777777" w:rsidR="00B546AB" w:rsidRPr="00034813" w:rsidRDefault="00B546AB" w:rsidP="00D87533">
            <w:pPr>
              <w:pStyle w:val="TAL"/>
            </w:pPr>
          </w:p>
        </w:tc>
        <w:tc>
          <w:tcPr>
            <w:tcW w:w="2410" w:type="dxa"/>
          </w:tcPr>
          <w:p w14:paraId="184FE447" w14:textId="77777777" w:rsidR="00B546AB" w:rsidRPr="001216A7" w:rsidRDefault="00B546AB" w:rsidP="00D87533">
            <w:pPr>
              <w:pStyle w:val="TAL"/>
              <w:rPr>
                <w:lang w:eastAsia="zh-CN"/>
              </w:rPr>
            </w:pPr>
            <w:proofErr w:type="spellStart"/>
            <w:r w:rsidRPr="001216A7">
              <w:rPr>
                <w:lang w:eastAsia="zh-CN"/>
              </w:rPr>
              <w:t>LocationContextTransfer</w:t>
            </w:r>
            <w:proofErr w:type="spellEnd"/>
          </w:p>
        </w:tc>
        <w:tc>
          <w:tcPr>
            <w:tcW w:w="1842" w:type="dxa"/>
          </w:tcPr>
          <w:p w14:paraId="4BF52593" w14:textId="77777777" w:rsidR="00B546AB" w:rsidRPr="001216A7" w:rsidRDefault="00B546AB" w:rsidP="00D87533">
            <w:pPr>
              <w:pStyle w:val="TAL"/>
              <w:rPr>
                <w:lang w:eastAsia="zh-CN"/>
              </w:rPr>
            </w:pPr>
            <w:r w:rsidRPr="001216A7">
              <w:rPr>
                <w:lang w:eastAsia="zh-CN"/>
              </w:rPr>
              <w:t>Request/Response</w:t>
            </w:r>
          </w:p>
        </w:tc>
        <w:tc>
          <w:tcPr>
            <w:tcW w:w="1417" w:type="dxa"/>
          </w:tcPr>
          <w:p w14:paraId="16AF5192" w14:textId="77777777" w:rsidR="00B546AB" w:rsidRPr="001216A7" w:rsidRDefault="00B546AB" w:rsidP="00D87533">
            <w:pPr>
              <w:pStyle w:val="TAL"/>
              <w:rPr>
                <w:lang w:val="en-US" w:eastAsia="zh-CN"/>
              </w:rPr>
            </w:pPr>
            <w:r w:rsidRPr="001216A7">
              <w:rPr>
                <w:lang w:val="en-US" w:eastAsia="zh-CN"/>
              </w:rPr>
              <w:t>LMF</w:t>
            </w:r>
          </w:p>
        </w:tc>
      </w:tr>
      <w:tr w:rsidR="00B546AB" w:rsidRPr="00034813" w14:paraId="243FAEEA" w14:textId="77777777" w:rsidTr="00D87533">
        <w:trPr>
          <w:trHeight w:val="355"/>
          <w:jc w:val="center"/>
        </w:trPr>
        <w:tc>
          <w:tcPr>
            <w:tcW w:w="2093" w:type="dxa"/>
            <w:tcBorders>
              <w:top w:val="nil"/>
              <w:bottom w:val="nil"/>
            </w:tcBorders>
          </w:tcPr>
          <w:p w14:paraId="46FC2C8A" w14:textId="77777777" w:rsidR="00B546AB" w:rsidRPr="00034813" w:rsidRDefault="00B546AB" w:rsidP="00D87533">
            <w:pPr>
              <w:pStyle w:val="TAL"/>
            </w:pPr>
          </w:p>
        </w:tc>
        <w:tc>
          <w:tcPr>
            <w:tcW w:w="2410" w:type="dxa"/>
          </w:tcPr>
          <w:p w14:paraId="534574FC" w14:textId="77777777" w:rsidR="00B546AB" w:rsidRPr="001216A7" w:rsidRDefault="00B546AB" w:rsidP="00D87533">
            <w:pPr>
              <w:pStyle w:val="TAL"/>
              <w:rPr>
                <w:lang w:eastAsia="zh-CN"/>
              </w:rPr>
            </w:pPr>
            <w:proofErr w:type="spellStart"/>
            <w:r>
              <w:rPr>
                <w:rFonts w:cs="Arial" w:hint="eastAsia"/>
                <w:lang w:val="en-US" w:eastAsia="zh-CN"/>
              </w:rPr>
              <w:t>MeasurementData</w:t>
            </w:r>
            <w:proofErr w:type="spellEnd"/>
          </w:p>
        </w:tc>
        <w:tc>
          <w:tcPr>
            <w:tcW w:w="1842" w:type="dxa"/>
          </w:tcPr>
          <w:p w14:paraId="2AA5D2FF" w14:textId="77777777" w:rsidR="00B546AB" w:rsidRPr="001216A7" w:rsidRDefault="00B546AB" w:rsidP="00D87533">
            <w:pPr>
              <w:pStyle w:val="TAL"/>
              <w:rPr>
                <w:lang w:eastAsia="zh-CN"/>
              </w:rPr>
            </w:pPr>
            <w:r w:rsidRPr="001216A7">
              <w:rPr>
                <w:lang w:eastAsia="zh-CN"/>
              </w:rPr>
              <w:t>Request/Response</w:t>
            </w:r>
          </w:p>
        </w:tc>
        <w:tc>
          <w:tcPr>
            <w:tcW w:w="1417" w:type="dxa"/>
          </w:tcPr>
          <w:p w14:paraId="369C463F" w14:textId="77777777" w:rsidR="00B546AB" w:rsidRPr="001216A7" w:rsidRDefault="00B546AB" w:rsidP="00D87533">
            <w:pPr>
              <w:pStyle w:val="TAL"/>
              <w:rPr>
                <w:lang w:val="en-US" w:eastAsia="zh-CN"/>
              </w:rPr>
            </w:pPr>
            <w:r w:rsidRPr="001216A7">
              <w:rPr>
                <w:lang w:val="en-US" w:eastAsia="zh-CN"/>
              </w:rPr>
              <w:t>LMF</w:t>
            </w:r>
          </w:p>
        </w:tc>
      </w:tr>
      <w:tr w:rsidR="00B546AB" w:rsidRPr="00034813" w14:paraId="741A5474" w14:textId="77777777" w:rsidTr="00D87533">
        <w:trPr>
          <w:trHeight w:val="355"/>
          <w:jc w:val="center"/>
        </w:trPr>
        <w:tc>
          <w:tcPr>
            <w:tcW w:w="2093" w:type="dxa"/>
            <w:tcBorders>
              <w:top w:val="nil"/>
              <w:bottom w:val="nil"/>
            </w:tcBorders>
          </w:tcPr>
          <w:p w14:paraId="3A25FA2F" w14:textId="77777777" w:rsidR="00B546AB" w:rsidRPr="00034813" w:rsidRDefault="00B546AB" w:rsidP="00D87533">
            <w:pPr>
              <w:pStyle w:val="TAL"/>
            </w:pPr>
          </w:p>
        </w:tc>
        <w:tc>
          <w:tcPr>
            <w:tcW w:w="2410" w:type="dxa"/>
          </w:tcPr>
          <w:p w14:paraId="5DFBB93C" w14:textId="77777777" w:rsidR="00B546AB" w:rsidRPr="001216A7" w:rsidRDefault="00B546AB" w:rsidP="00D87533">
            <w:pPr>
              <w:pStyle w:val="TAL"/>
              <w:rPr>
                <w:lang w:eastAsia="zh-CN"/>
              </w:rPr>
            </w:pPr>
            <w:proofErr w:type="spellStart"/>
            <w:r>
              <w:rPr>
                <w:rFonts w:cs="Arial" w:hint="eastAsia"/>
                <w:lang w:val="en-US" w:eastAsia="zh-CN"/>
              </w:rPr>
              <w:t>UPConfig</w:t>
            </w:r>
            <w:proofErr w:type="spellEnd"/>
          </w:p>
        </w:tc>
        <w:tc>
          <w:tcPr>
            <w:tcW w:w="1842" w:type="dxa"/>
            <w:tcBorders>
              <w:bottom w:val="single" w:sz="4" w:space="0" w:color="auto"/>
            </w:tcBorders>
          </w:tcPr>
          <w:p w14:paraId="1CFE1CAC" w14:textId="77777777" w:rsidR="00B546AB" w:rsidRPr="001216A7" w:rsidRDefault="00B546AB" w:rsidP="00D87533">
            <w:pPr>
              <w:pStyle w:val="TAL"/>
              <w:rPr>
                <w:lang w:eastAsia="zh-CN"/>
              </w:rPr>
            </w:pPr>
            <w:r w:rsidRPr="001216A7">
              <w:rPr>
                <w:lang w:eastAsia="zh-CN"/>
              </w:rPr>
              <w:t>Request/Response</w:t>
            </w:r>
          </w:p>
        </w:tc>
        <w:tc>
          <w:tcPr>
            <w:tcW w:w="1417" w:type="dxa"/>
          </w:tcPr>
          <w:p w14:paraId="5B9EBF36" w14:textId="77777777" w:rsidR="00B546AB" w:rsidRPr="001216A7" w:rsidRDefault="00B546AB" w:rsidP="00D87533">
            <w:pPr>
              <w:pStyle w:val="TAL"/>
              <w:rPr>
                <w:lang w:val="en-US" w:eastAsia="zh-CN"/>
              </w:rPr>
            </w:pPr>
            <w:r w:rsidRPr="001216A7">
              <w:rPr>
                <w:lang w:val="en-US" w:eastAsia="zh-CN"/>
              </w:rPr>
              <w:t>AMF</w:t>
            </w:r>
          </w:p>
        </w:tc>
      </w:tr>
      <w:tr w:rsidR="00B546AB" w:rsidRPr="00034813" w14:paraId="52E0B1BA" w14:textId="77777777" w:rsidTr="00D87533">
        <w:trPr>
          <w:trHeight w:val="355"/>
          <w:jc w:val="center"/>
        </w:trPr>
        <w:tc>
          <w:tcPr>
            <w:tcW w:w="2093" w:type="dxa"/>
            <w:tcBorders>
              <w:top w:val="nil"/>
              <w:bottom w:val="nil"/>
            </w:tcBorders>
          </w:tcPr>
          <w:p w14:paraId="3126DE2D" w14:textId="77777777" w:rsidR="00B546AB" w:rsidRPr="00034813" w:rsidRDefault="00B546AB" w:rsidP="00D87533">
            <w:pPr>
              <w:pStyle w:val="TAL"/>
            </w:pPr>
          </w:p>
        </w:tc>
        <w:tc>
          <w:tcPr>
            <w:tcW w:w="2410" w:type="dxa"/>
          </w:tcPr>
          <w:p w14:paraId="3B263DE3" w14:textId="77777777" w:rsidR="00B546AB" w:rsidRPr="001216A7" w:rsidRDefault="00B546AB" w:rsidP="00D87533">
            <w:pPr>
              <w:pStyle w:val="TAL"/>
              <w:rPr>
                <w:lang w:eastAsia="zh-CN"/>
              </w:rPr>
            </w:pPr>
            <w:proofErr w:type="spellStart"/>
            <w:r>
              <w:rPr>
                <w:rFonts w:cs="Arial" w:hint="eastAsia"/>
                <w:lang w:val="en-US" w:eastAsia="zh-CN"/>
              </w:rPr>
              <w:t>UP</w:t>
            </w:r>
            <w:r>
              <w:rPr>
                <w:rFonts w:cs="Arial"/>
                <w:lang w:val="en-US" w:eastAsia="zh-CN"/>
              </w:rPr>
              <w:t>Subcribe</w:t>
            </w:r>
            <w:proofErr w:type="spellEnd"/>
          </w:p>
        </w:tc>
        <w:tc>
          <w:tcPr>
            <w:tcW w:w="1842" w:type="dxa"/>
            <w:tcBorders>
              <w:bottom w:val="nil"/>
            </w:tcBorders>
          </w:tcPr>
          <w:p w14:paraId="452109A0" w14:textId="77777777" w:rsidR="00B546AB" w:rsidRPr="001216A7" w:rsidRDefault="00B546AB" w:rsidP="00D87533">
            <w:pPr>
              <w:pStyle w:val="TAL"/>
              <w:rPr>
                <w:lang w:eastAsia="zh-CN"/>
              </w:rPr>
            </w:pPr>
            <w:r w:rsidRPr="00140E21">
              <w:rPr>
                <w:lang w:eastAsia="zh-CN"/>
              </w:rPr>
              <w:t>Subscribe/Notify</w:t>
            </w:r>
          </w:p>
        </w:tc>
        <w:tc>
          <w:tcPr>
            <w:tcW w:w="1417" w:type="dxa"/>
          </w:tcPr>
          <w:p w14:paraId="1F7B2900" w14:textId="77777777" w:rsidR="00B546AB" w:rsidRPr="001216A7" w:rsidRDefault="00B546AB" w:rsidP="00D87533">
            <w:pPr>
              <w:pStyle w:val="TAL"/>
              <w:rPr>
                <w:lang w:val="en-US" w:eastAsia="zh-CN"/>
              </w:rPr>
            </w:pPr>
            <w:r w:rsidRPr="001216A7">
              <w:rPr>
                <w:lang w:val="en-US" w:eastAsia="zh-CN"/>
              </w:rPr>
              <w:t>AMF</w:t>
            </w:r>
          </w:p>
        </w:tc>
      </w:tr>
      <w:tr w:rsidR="00B546AB" w:rsidRPr="00034813" w14:paraId="72CCC96B" w14:textId="77777777" w:rsidTr="00D87533">
        <w:trPr>
          <w:trHeight w:val="355"/>
          <w:jc w:val="center"/>
        </w:trPr>
        <w:tc>
          <w:tcPr>
            <w:tcW w:w="2093" w:type="dxa"/>
            <w:tcBorders>
              <w:top w:val="nil"/>
              <w:bottom w:val="nil"/>
            </w:tcBorders>
          </w:tcPr>
          <w:p w14:paraId="110F066A" w14:textId="77777777" w:rsidR="00B546AB" w:rsidRPr="00034813" w:rsidRDefault="00B546AB" w:rsidP="00D87533">
            <w:pPr>
              <w:pStyle w:val="TAL"/>
            </w:pPr>
          </w:p>
        </w:tc>
        <w:tc>
          <w:tcPr>
            <w:tcW w:w="2410" w:type="dxa"/>
          </w:tcPr>
          <w:p w14:paraId="0875BBD2" w14:textId="77777777" w:rsidR="00B546AB" w:rsidRPr="001216A7" w:rsidRDefault="00B546AB" w:rsidP="00D87533">
            <w:pPr>
              <w:pStyle w:val="TAL"/>
              <w:rPr>
                <w:lang w:eastAsia="zh-CN"/>
              </w:rPr>
            </w:pPr>
            <w:proofErr w:type="spellStart"/>
            <w:r>
              <w:rPr>
                <w:rFonts w:cs="Arial" w:hint="eastAsia"/>
                <w:lang w:val="en-US" w:eastAsia="zh-CN"/>
              </w:rPr>
              <w:t>UPNotify</w:t>
            </w:r>
            <w:proofErr w:type="spellEnd"/>
          </w:p>
        </w:tc>
        <w:tc>
          <w:tcPr>
            <w:tcW w:w="1842" w:type="dxa"/>
            <w:tcBorders>
              <w:top w:val="nil"/>
            </w:tcBorders>
          </w:tcPr>
          <w:p w14:paraId="27B31A51" w14:textId="77777777" w:rsidR="00B546AB" w:rsidRPr="001216A7" w:rsidRDefault="00B546AB" w:rsidP="00D87533">
            <w:pPr>
              <w:pStyle w:val="TAL"/>
              <w:rPr>
                <w:lang w:eastAsia="zh-CN"/>
              </w:rPr>
            </w:pPr>
          </w:p>
        </w:tc>
        <w:tc>
          <w:tcPr>
            <w:tcW w:w="1417" w:type="dxa"/>
          </w:tcPr>
          <w:p w14:paraId="1D0563A7" w14:textId="77777777" w:rsidR="00B546AB" w:rsidRPr="001216A7" w:rsidRDefault="00B546AB" w:rsidP="00D87533">
            <w:pPr>
              <w:pStyle w:val="TAL"/>
              <w:rPr>
                <w:lang w:val="en-US" w:eastAsia="zh-CN"/>
              </w:rPr>
            </w:pPr>
            <w:r w:rsidRPr="001216A7">
              <w:rPr>
                <w:lang w:val="en-US" w:eastAsia="zh-CN"/>
              </w:rPr>
              <w:t>AMF</w:t>
            </w:r>
          </w:p>
        </w:tc>
      </w:tr>
      <w:tr w:rsidR="00B546AB" w:rsidRPr="00034813" w14:paraId="6B1E6E59" w14:textId="77777777" w:rsidTr="00D87533">
        <w:trPr>
          <w:trHeight w:val="355"/>
          <w:jc w:val="center"/>
          <w:ins w:id="188" w:author="hw user" w:date="2024-08-05T15:55:00Z"/>
        </w:trPr>
        <w:tc>
          <w:tcPr>
            <w:tcW w:w="2093" w:type="dxa"/>
            <w:tcBorders>
              <w:top w:val="nil"/>
              <w:bottom w:val="nil"/>
            </w:tcBorders>
          </w:tcPr>
          <w:p w14:paraId="35580036" w14:textId="77777777" w:rsidR="00B546AB" w:rsidRPr="00034813" w:rsidRDefault="00B546AB" w:rsidP="00D87533">
            <w:pPr>
              <w:pStyle w:val="TAL"/>
              <w:rPr>
                <w:ins w:id="189" w:author="hw user" w:date="2024-08-05T15:55:00Z"/>
              </w:rPr>
            </w:pPr>
          </w:p>
        </w:tc>
        <w:tc>
          <w:tcPr>
            <w:tcW w:w="2410" w:type="dxa"/>
          </w:tcPr>
          <w:p w14:paraId="0C0CF8A7" w14:textId="77777777" w:rsidR="00B546AB" w:rsidRDefault="00B546AB" w:rsidP="00D87533">
            <w:pPr>
              <w:pStyle w:val="TAL"/>
              <w:rPr>
                <w:ins w:id="190" w:author="hw user" w:date="2024-08-05T15:55:00Z"/>
                <w:rFonts w:cs="Arial"/>
                <w:lang w:val="en-US" w:eastAsia="zh-CN"/>
              </w:rPr>
            </w:pPr>
            <w:proofErr w:type="spellStart"/>
            <w:ins w:id="191" w:author="hw user" w:date="2024-08-05T15:55:00Z">
              <w:r w:rsidRPr="007448CA">
                <w:rPr>
                  <w:rFonts w:cs="Arial"/>
                  <w:lang w:val="en-US" w:eastAsia="zh-CN"/>
                </w:rPr>
                <w:t>DataExposure</w:t>
              </w:r>
            </w:ins>
            <w:ins w:id="192" w:author="hw user" w:date="2024-08-05T15:57:00Z">
              <w:r>
                <w:rPr>
                  <w:rFonts w:cs="Arial"/>
                  <w:lang w:val="en-US" w:eastAsia="zh-CN"/>
                </w:rPr>
                <w:t>Subscri</w:t>
              </w:r>
            </w:ins>
            <w:ins w:id="193" w:author="hw user" w:date="2024-08-05T15:58:00Z">
              <w:r>
                <w:rPr>
                  <w:rFonts w:cs="Arial"/>
                  <w:lang w:val="en-US" w:eastAsia="zh-CN"/>
                </w:rPr>
                <w:t>be</w:t>
              </w:r>
            </w:ins>
            <w:proofErr w:type="spellEnd"/>
          </w:p>
        </w:tc>
        <w:tc>
          <w:tcPr>
            <w:tcW w:w="1842" w:type="dxa"/>
            <w:tcBorders>
              <w:top w:val="nil"/>
              <w:bottom w:val="nil"/>
            </w:tcBorders>
          </w:tcPr>
          <w:p w14:paraId="68ABDAC2" w14:textId="77777777" w:rsidR="00B546AB" w:rsidRPr="001216A7" w:rsidRDefault="00B546AB" w:rsidP="00D87533">
            <w:pPr>
              <w:pStyle w:val="TAL"/>
              <w:rPr>
                <w:ins w:id="194" w:author="hw user" w:date="2024-08-05T15:55:00Z"/>
                <w:lang w:eastAsia="zh-CN"/>
              </w:rPr>
            </w:pPr>
            <w:ins w:id="195" w:author="hw user" w:date="2024-08-05T15:55:00Z">
              <w:r w:rsidRPr="00140E21">
                <w:rPr>
                  <w:lang w:eastAsia="zh-CN"/>
                </w:rPr>
                <w:t>Subscribe/Notify</w:t>
              </w:r>
            </w:ins>
          </w:p>
        </w:tc>
        <w:tc>
          <w:tcPr>
            <w:tcW w:w="1417" w:type="dxa"/>
          </w:tcPr>
          <w:p w14:paraId="23F4383E" w14:textId="77777777" w:rsidR="00B546AB" w:rsidRPr="001216A7" w:rsidRDefault="00B546AB" w:rsidP="00D87533">
            <w:pPr>
              <w:pStyle w:val="TAL"/>
              <w:rPr>
                <w:ins w:id="196" w:author="hw user" w:date="2024-08-05T15:55:00Z"/>
                <w:lang w:val="en-US" w:eastAsia="zh-CN"/>
              </w:rPr>
            </w:pPr>
            <w:ins w:id="197" w:author="hw user" w:date="2024-08-05T15:56:00Z">
              <w:r>
                <w:rPr>
                  <w:rFonts w:hint="eastAsia"/>
                  <w:lang w:val="en-US" w:eastAsia="zh-CN"/>
                </w:rPr>
                <w:t>N</w:t>
              </w:r>
              <w:r>
                <w:rPr>
                  <w:lang w:val="en-US" w:eastAsia="zh-CN"/>
                </w:rPr>
                <w:t>WDAF</w:t>
              </w:r>
            </w:ins>
          </w:p>
        </w:tc>
      </w:tr>
      <w:tr w:rsidR="00B546AB" w:rsidRPr="00034813" w14:paraId="30BE938B" w14:textId="77777777" w:rsidTr="00D87533">
        <w:trPr>
          <w:trHeight w:val="355"/>
          <w:jc w:val="center"/>
          <w:ins w:id="198" w:author="hw user" w:date="2024-08-05T15:58:00Z"/>
        </w:trPr>
        <w:tc>
          <w:tcPr>
            <w:tcW w:w="2093" w:type="dxa"/>
            <w:tcBorders>
              <w:top w:val="nil"/>
              <w:bottom w:val="nil"/>
            </w:tcBorders>
          </w:tcPr>
          <w:p w14:paraId="097C45A5" w14:textId="77777777" w:rsidR="00B546AB" w:rsidRPr="00034813" w:rsidRDefault="00B546AB" w:rsidP="00D87533">
            <w:pPr>
              <w:pStyle w:val="TAL"/>
              <w:rPr>
                <w:ins w:id="199" w:author="hw user" w:date="2024-08-05T15:58:00Z"/>
              </w:rPr>
            </w:pPr>
          </w:p>
        </w:tc>
        <w:tc>
          <w:tcPr>
            <w:tcW w:w="2410" w:type="dxa"/>
          </w:tcPr>
          <w:p w14:paraId="7F888169" w14:textId="77777777" w:rsidR="00B546AB" w:rsidRPr="007448CA" w:rsidRDefault="00B546AB" w:rsidP="00D87533">
            <w:pPr>
              <w:pStyle w:val="TAL"/>
              <w:rPr>
                <w:ins w:id="200" w:author="hw user" w:date="2024-08-05T15:58:00Z"/>
                <w:rFonts w:cs="Arial"/>
                <w:lang w:val="en-US" w:eastAsia="zh-CN"/>
              </w:rPr>
            </w:pPr>
            <w:proofErr w:type="spellStart"/>
            <w:ins w:id="201" w:author="hw user" w:date="2024-08-05T15:58:00Z">
              <w:r w:rsidRPr="007448CA">
                <w:rPr>
                  <w:rFonts w:cs="Arial"/>
                  <w:lang w:val="en-US" w:eastAsia="zh-CN"/>
                </w:rPr>
                <w:t>DataExposure</w:t>
              </w:r>
            </w:ins>
            <w:ins w:id="202" w:author="hw user" w:date="2024-08-05T19:39:00Z">
              <w:r>
                <w:rPr>
                  <w:rFonts w:cs="Arial"/>
                  <w:lang w:val="en-US" w:eastAsia="zh-CN"/>
                </w:rPr>
                <w:t>Notify</w:t>
              </w:r>
            </w:ins>
            <w:proofErr w:type="spellEnd"/>
          </w:p>
        </w:tc>
        <w:tc>
          <w:tcPr>
            <w:tcW w:w="1842" w:type="dxa"/>
            <w:tcBorders>
              <w:top w:val="nil"/>
              <w:bottom w:val="nil"/>
            </w:tcBorders>
          </w:tcPr>
          <w:p w14:paraId="32D99B5F" w14:textId="77777777" w:rsidR="00B546AB" w:rsidRPr="00140E21" w:rsidRDefault="00B546AB" w:rsidP="00D87533">
            <w:pPr>
              <w:pStyle w:val="TAL"/>
              <w:rPr>
                <w:ins w:id="203" w:author="hw user" w:date="2024-08-05T15:58:00Z"/>
                <w:lang w:eastAsia="zh-CN"/>
              </w:rPr>
            </w:pPr>
          </w:p>
        </w:tc>
        <w:tc>
          <w:tcPr>
            <w:tcW w:w="1417" w:type="dxa"/>
          </w:tcPr>
          <w:p w14:paraId="612A59A9" w14:textId="77777777" w:rsidR="00B546AB" w:rsidRDefault="00B546AB" w:rsidP="00D87533">
            <w:pPr>
              <w:pStyle w:val="TAL"/>
              <w:rPr>
                <w:ins w:id="204" w:author="hw user" w:date="2024-08-05T15:58:00Z"/>
                <w:lang w:val="en-US" w:eastAsia="zh-CN"/>
              </w:rPr>
            </w:pPr>
            <w:ins w:id="205" w:author="hw user" w:date="2024-08-05T15:59:00Z">
              <w:r>
                <w:rPr>
                  <w:rFonts w:hint="eastAsia"/>
                  <w:lang w:val="en-US" w:eastAsia="zh-CN"/>
                </w:rPr>
                <w:t>N</w:t>
              </w:r>
              <w:r>
                <w:rPr>
                  <w:lang w:val="en-US" w:eastAsia="zh-CN"/>
                </w:rPr>
                <w:t>WDAF</w:t>
              </w:r>
            </w:ins>
          </w:p>
        </w:tc>
      </w:tr>
      <w:tr w:rsidR="00B546AB" w:rsidRPr="00034813" w14:paraId="7A6CF5F0" w14:textId="77777777" w:rsidTr="00D87533">
        <w:trPr>
          <w:trHeight w:val="355"/>
          <w:jc w:val="center"/>
          <w:ins w:id="206" w:author="hw user" w:date="2024-08-05T19:39:00Z"/>
        </w:trPr>
        <w:tc>
          <w:tcPr>
            <w:tcW w:w="2093" w:type="dxa"/>
            <w:tcBorders>
              <w:top w:val="nil"/>
              <w:bottom w:val="single" w:sz="4" w:space="0" w:color="auto"/>
            </w:tcBorders>
          </w:tcPr>
          <w:p w14:paraId="1A2F0B99" w14:textId="77777777" w:rsidR="00B546AB" w:rsidRPr="00034813" w:rsidRDefault="00B546AB" w:rsidP="00D87533">
            <w:pPr>
              <w:pStyle w:val="TAL"/>
              <w:rPr>
                <w:ins w:id="207" w:author="hw user" w:date="2024-08-05T19:39:00Z"/>
              </w:rPr>
            </w:pPr>
          </w:p>
        </w:tc>
        <w:tc>
          <w:tcPr>
            <w:tcW w:w="2410" w:type="dxa"/>
          </w:tcPr>
          <w:p w14:paraId="19DCA6BB" w14:textId="77777777" w:rsidR="00B546AB" w:rsidRPr="007448CA" w:rsidRDefault="00B546AB" w:rsidP="00D87533">
            <w:pPr>
              <w:pStyle w:val="TAL"/>
              <w:rPr>
                <w:ins w:id="208" w:author="hw user" w:date="2024-08-05T19:39:00Z"/>
                <w:rFonts w:cs="Arial"/>
                <w:lang w:val="en-US" w:eastAsia="zh-CN"/>
              </w:rPr>
            </w:pPr>
            <w:proofErr w:type="spellStart"/>
            <w:ins w:id="209" w:author="hw user" w:date="2024-08-05T19:39:00Z">
              <w:r w:rsidRPr="007448CA">
                <w:rPr>
                  <w:rFonts w:cs="Arial"/>
                  <w:lang w:val="en-US" w:eastAsia="zh-CN"/>
                </w:rPr>
                <w:t>DataExposure</w:t>
              </w:r>
              <w:r>
                <w:rPr>
                  <w:rFonts w:cs="Arial"/>
                  <w:lang w:val="en-US" w:eastAsia="zh-CN"/>
                </w:rPr>
                <w:t>UnSubscribe</w:t>
              </w:r>
              <w:proofErr w:type="spellEnd"/>
            </w:ins>
          </w:p>
        </w:tc>
        <w:tc>
          <w:tcPr>
            <w:tcW w:w="1842" w:type="dxa"/>
            <w:tcBorders>
              <w:top w:val="nil"/>
            </w:tcBorders>
          </w:tcPr>
          <w:p w14:paraId="40F5059C" w14:textId="77777777" w:rsidR="00B546AB" w:rsidRPr="00140E21" w:rsidRDefault="00B546AB" w:rsidP="00D87533">
            <w:pPr>
              <w:pStyle w:val="TAL"/>
              <w:rPr>
                <w:ins w:id="210" w:author="hw user" w:date="2024-08-05T19:39:00Z"/>
                <w:lang w:eastAsia="zh-CN"/>
              </w:rPr>
            </w:pPr>
          </w:p>
        </w:tc>
        <w:tc>
          <w:tcPr>
            <w:tcW w:w="1417" w:type="dxa"/>
          </w:tcPr>
          <w:p w14:paraId="12E51BEC" w14:textId="77777777" w:rsidR="00B546AB" w:rsidRDefault="00B546AB" w:rsidP="00D87533">
            <w:pPr>
              <w:pStyle w:val="TAL"/>
              <w:rPr>
                <w:ins w:id="211" w:author="hw user" w:date="2024-08-05T19:39:00Z"/>
                <w:lang w:val="en-US" w:eastAsia="zh-CN"/>
              </w:rPr>
            </w:pPr>
            <w:ins w:id="212" w:author="hw user" w:date="2024-08-05T19:39:00Z">
              <w:r>
                <w:rPr>
                  <w:rFonts w:hint="eastAsia"/>
                  <w:lang w:val="en-US" w:eastAsia="zh-CN"/>
                </w:rPr>
                <w:t>N</w:t>
              </w:r>
              <w:r>
                <w:rPr>
                  <w:lang w:val="en-US" w:eastAsia="zh-CN"/>
                </w:rPr>
                <w:t>WDAF</w:t>
              </w:r>
            </w:ins>
          </w:p>
        </w:tc>
      </w:tr>
      <w:tr w:rsidR="00B546AB" w:rsidRPr="00034813" w14:paraId="475AF9DD" w14:textId="77777777" w:rsidTr="00D87533">
        <w:trPr>
          <w:trHeight w:val="355"/>
          <w:jc w:val="center"/>
        </w:trPr>
        <w:tc>
          <w:tcPr>
            <w:tcW w:w="2093" w:type="dxa"/>
            <w:tcBorders>
              <w:top w:val="single" w:sz="4" w:space="0" w:color="auto"/>
              <w:bottom w:val="single" w:sz="4" w:space="0" w:color="auto"/>
            </w:tcBorders>
          </w:tcPr>
          <w:p w14:paraId="4123E3C9" w14:textId="77777777" w:rsidR="00B546AB" w:rsidRPr="00034813" w:rsidRDefault="00B546AB" w:rsidP="00D87533">
            <w:pPr>
              <w:pStyle w:val="TAL"/>
            </w:pPr>
            <w:proofErr w:type="spellStart"/>
            <w:r w:rsidRPr="00034813">
              <w:t>Nlmf_Broadcast</w:t>
            </w:r>
            <w:proofErr w:type="spellEnd"/>
          </w:p>
        </w:tc>
        <w:tc>
          <w:tcPr>
            <w:tcW w:w="2410" w:type="dxa"/>
          </w:tcPr>
          <w:p w14:paraId="18E66991" w14:textId="77777777" w:rsidR="00B546AB" w:rsidRPr="00034813" w:rsidRDefault="00B546AB" w:rsidP="00D87533">
            <w:pPr>
              <w:pStyle w:val="TAL"/>
            </w:pPr>
            <w:proofErr w:type="spellStart"/>
            <w:r w:rsidRPr="00034813">
              <w:t>CipheringKeyData</w:t>
            </w:r>
            <w:proofErr w:type="spellEnd"/>
          </w:p>
        </w:tc>
        <w:tc>
          <w:tcPr>
            <w:tcW w:w="1842" w:type="dxa"/>
          </w:tcPr>
          <w:p w14:paraId="5A6CA775" w14:textId="77777777" w:rsidR="00B546AB" w:rsidRPr="00034813" w:rsidRDefault="00B546AB" w:rsidP="00D87533">
            <w:pPr>
              <w:pStyle w:val="TAL"/>
            </w:pPr>
            <w:r w:rsidRPr="00034813">
              <w:t>Notify</w:t>
            </w:r>
          </w:p>
        </w:tc>
        <w:tc>
          <w:tcPr>
            <w:tcW w:w="1417" w:type="dxa"/>
          </w:tcPr>
          <w:p w14:paraId="15610DCC" w14:textId="77777777" w:rsidR="00B546AB" w:rsidRPr="00034813" w:rsidRDefault="00B546AB" w:rsidP="00D87533">
            <w:pPr>
              <w:pStyle w:val="TAL"/>
            </w:pPr>
            <w:r w:rsidRPr="00034813">
              <w:t>AMF</w:t>
            </w:r>
          </w:p>
        </w:tc>
      </w:tr>
    </w:tbl>
    <w:p w14:paraId="2059BA33" w14:textId="172BB728" w:rsidR="005C0445" w:rsidRDefault="005C0445" w:rsidP="001272BB"/>
    <w:p w14:paraId="39F8FD25" w14:textId="6848119C" w:rsidR="00993D05" w:rsidRDefault="00993D05" w:rsidP="00993D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48A681A0" w14:textId="77777777" w:rsidR="00A42BEC" w:rsidRDefault="00A42BEC" w:rsidP="00A42BEC">
      <w:pPr>
        <w:pStyle w:val="4"/>
        <w:rPr>
          <w:lang w:eastAsia="en-GB"/>
        </w:rPr>
      </w:pPr>
      <w:r>
        <w:t>8.3.2.1</w:t>
      </w:r>
      <w:r>
        <w:tab/>
        <w:t>General</w:t>
      </w:r>
    </w:p>
    <w:p w14:paraId="36C7A37A" w14:textId="77777777" w:rsidR="00A42BEC" w:rsidRDefault="00A42BEC" w:rsidP="00A42BEC">
      <w:r>
        <w:rPr>
          <w:b/>
        </w:rPr>
        <w:t>Service description:</w:t>
      </w:r>
      <w:r>
        <w:t xml:space="preserve"> This service enables an NF to request location determination for a target UE. The following are the key functionalities of this NF service.</w:t>
      </w:r>
    </w:p>
    <w:p w14:paraId="23D75CAF" w14:textId="77777777" w:rsidR="00A42BEC" w:rsidRDefault="00A42BEC" w:rsidP="00A42BEC">
      <w:pPr>
        <w:pStyle w:val="B1"/>
      </w:pPr>
      <w:r>
        <w:t>-</w:t>
      </w:r>
      <w:r>
        <w:tab/>
        <w:t>Allow the consumer NF to request the current geodetic and optionally local and/or civic location of a target UE.</w:t>
      </w:r>
    </w:p>
    <w:p w14:paraId="180B657E" w14:textId="77777777" w:rsidR="00A42BEC" w:rsidRDefault="00A42BEC" w:rsidP="00A42BEC">
      <w:pPr>
        <w:pStyle w:val="B1"/>
      </w:pPr>
      <w:r>
        <w:lastRenderedPageBreak/>
        <w:t>-</w:t>
      </w:r>
      <w:r>
        <w:tab/>
        <w:t>Allow the consumer NF to subscribe/unsubscribe the geodetic and optionally local and/or civic location of a target UE for some certain events.</w:t>
      </w:r>
    </w:p>
    <w:p w14:paraId="084143EE" w14:textId="77777777" w:rsidR="00A42BEC" w:rsidRDefault="00A42BEC" w:rsidP="00A42BEC">
      <w:pPr>
        <w:pStyle w:val="B1"/>
      </w:pPr>
      <w:r>
        <w:t>-</w:t>
      </w:r>
      <w:r>
        <w:tab/>
        <w:t>Allow the consumer NF to get notified about the geodetic and optionally local and/or civic location of a target UE when some certain events are detected.</w:t>
      </w:r>
    </w:p>
    <w:p w14:paraId="4AD7BAEE" w14:textId="77777777" w:rsidR="00A42BEC" w:rsidRDefault="00A42BEC" w:rsidP="00A42BEC">
      <w:pPr>
        <w:pStyle w:val="B1"/>
      </w:pPr>
      <w:r>
        <w:t>-</w:t>
      </w:r>
      <w:r>
        <w:tab/>
        <w:t>Allows the consumer NF to cancel location event reporting for a target UE.</w:t>
      </w:r>
    </w:p>
    <w:p w14:paraId="512B2283" w14:textId="77777777" w:rsidR="00A42BEC" w:rsidRDefault="00A42BEC" w:rsidP="00A42BEC">
      <w:pPr>
        <w:pStyle w:val="B1"/>
      </w:pPr>
      <w:r>
        <w:t>-</w:t>
      </w:r>
      <w:r>
        <w:tab/>
        <w:t>Allows the consumer NF to transfer location context information for location event reporting for a target UE.</w:t>
      </w:r>
    </w:p>
    <w:p w14:paraId="7ED7E490" w14:textId="77777777" w:rsidR="00A42BEC" w:rsidRDefault="00A42BEC" w:rsidP="00A42BEC">
      <w:pPr>
        <w:pStyle w:val="B1"/>
      </w:pPr>
      <w:r>
        <w:t>-</w:t>
      </w:r>
      <w:r>
        <w:tab/>
        <w:t>Allows the consumer NF to request the PRU location measurement.</w:t>
      </w:r>
    </w:p>
    <w:p w14:paraId="3B685482" w14:textId="77777777" w:rsidR="00A42BEC" w:rsidRDefault="00A42BEC" w:rsidP="00A42BEC">
      <w:pPr>
        <w:pStyle w:val="B1"/>
      </w:pPr>
      <w:r>
        <w:t>-</w:t>
      </w:r>
      <w:r>
        <w:tab/>
        <w:t>Allows the consumer NF to request to set up, modify or terminate a secure LCS-UP connection for a target UE.</w:t>
      </w:r>
    </w:p>
    <w:p w14:paraId="2C7EE428" w14:textId="77777777" w:rsidR="00A42BEC" w:rsidRDefault="00A42BEC" w:rsidP="00A42BEC">
      <w:pPr>
        <w:pStyle w:val="B1"/>
        <w:rPr>
          <w:ins w:id="213" w:author="hw user" w:date="2024-08-05T19:35:00Z"/>
        </w:rPr>
      </w:pPr>
      <w:r>
        <w:t>-</w:t>
      </w:r>
      <w:r>
        <w:tab/>
        <w:t>Allows the consumer NF to get notified about status or modification of a secure LCS-UP connection for a target UE.</w:t>
      </w:r>
    </w:p>
    <w:p w14:paraId="1B039FB6" w14:textId="7AA6C715" w:rsidR="00A42BEC" w:rsidRDefault="00A42BEC" w:rsidP="00A42BEC">
      <w:pPr>
        <w:pStyle w:val="B1"/>
      </w:pPr>
      <w:ins w:id="214" w:author="hw user" w:date="2024-08-05T19:35:00Z">
        <w:r>
          <w:t>-</w:t>
        </w:r>
        <w:r>
          <w:tab/>
          <w:t xml:space="preserve">Allows the consumer NF to request the Location Measurement data </w:t>
        </w:r>
        <w:r>
          <w:rPr>
            <w:rFonts w:eastAsia="等线"/>
          </w:rPr>
          <w:t>used for ML model training or ML model performance monitoring</w:t>
        </w:r>
      </w:ins>
      <w:ins w:id="215" w:author="hw user" w:date="2024-08-05T19:44:00Z">
        <w:r>
          <w:rPr>
            <w:rFonts w:eastAsia="等线"/>
          </w:rPr>
          <w:t xml:space="preserve"> for </w:t>
        </w:r>
      </w:ins>
      <w:ins w:id="216" w:author="hw user" w:date="2024-08-31T10:25:00Z">
        <w:r w:rsidR="00A5232F">
          <w:rPr>
            <w:rFonts w:eastAsia="等线"/>
            <w:lang w:eastAsia="zh-CN"/>
          </w:rPr>
          <w:t>LMF-based AI/ML Positioning</w:t>
        </w:r>
      </w:ins>
      <w:ins w:id="217" w:author="hw user" w:date="2024-08-05T19:35:00Z">
        <w:r>
          <w:t>.</w:t>
        </w:r>
      </w:ins>
    </w:p>
    <w:p w14:paraId="7512C009" w14:textId="77777777" w:rsidR="00A42BEC" w:rsidRDefault="00A42BEC" w:rsidP="00A42BEC">
      <w:r>
        <w:t>The events to trigger location estimation notification are defined in clause 4.1a.5.1</w:t>
      </w:r>
    </w:p>
    <w:p w14:paraId="031E3C39" w14:textId="0CAF9A13" w:rsidR="00993D05" w:rsidRPr="00A42BEC" w:rsidRDefault="00993D05" w:rsidP="001272BB"/>
    <w:p w14:paraId="3D8B92E3" w14:textId="47FC28BD" w:rsidR="00C518FF" w:rsidRDefault="00C518FF" w:rsidP="00C518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w:t>
      </w:r>
      <w:r w:rsidR="002E2F1E">
        <w:rPr>
          <w:rFonts w:ascii="Arial" w:hAnsi="Arial" w:cs="Arial"/>
          <w:color w:val="FF0000"/>
          <w:sz w:val="28"/>
          <w:szCs w:val="28"/>
          <w:lang w:val="en-US"/>
        </w:rPr>
        <w:t xml:space="preserve"> (new)</w:t>
      </w:r>
      <w:r>
        <w:rPr>
          <w:rFonts w:ascii="Arial" w:hAnsi="Arial" w:cs="Arial"/>
          <w:color w:val="FF0000"/>
          <w:sz w:val="28"/>
          <w:szCs w:val="28"/>
          <w:lang w:val="en-US"/>
        </w:rPr>
        <w:t xml:space="preserve"> * * * *</w:t>
      </w:r>
    </w:p>
    <w:p w14:paraId="239E1BE4" w14:textId="77777777" w:rsidR="004B6E74" w:rsidRDefault="004B6E74" w:rsidP="004B6E74">
      <w:pPr>
        <w:pStyle w:val="4"/>
        <w:rPr>
          <w:ins w:id="218" w:author="hw user" w:date="2024-06-21T11:30:00Z"/>
        </w:rPr>
      </w:pPr>
      <w:bookmarkStart w:id="219" w:name="_Toc162413410"/>
      <w:ins w:id="220" w:author="hw user" w:date="2024-06-21T11:30:00Z">
        <w:r>
          <w:t>8.3.</w:t>
        </w:r>
      </w:ins>
      <w:ins w:id="221" w:author="hw user" w:date="2024-08-05T19:37:00Z">
        <w:r>
          <w:t>2.</w:t>
        </w:r>
      </w:ins>
      <w:ins w:id="222" w:author="hw user" w:date="2024-06-27T16:21:00Z">
        <w:r>
          <w:t>X</w:t>
        </w:r>
      </w:ins>
      <w:ins w:id="223" w:author="hw user" w:date="2024-06-21T11:30:00Z">
        <w:r>
          <w:tab/>
        </w:r>
      </w:ins>
      <w:proofErr w:type="spellStart"/>
      <w:ins w:id="224" w:author="hw user" w:date="2024-08-05T19:38:00Z">
        <w:r w:rsidRPr="002665FD">
          <w:t>Nlmf_</w:t>
        </w:r>
      </w:ins>
      <w:ins w:id="225" w:author="hw user" w:date="2024-08-05T19:41:00Z">
        <w:r>
          <w:t>Location_</w:t>
        </w:r>
      </w:ins>
      <w:ins w:id="226" w:author="hw user" w:date="2024-08-05T19:38:00Z">
        <w:r w:rsidRPr="002665FD">
          <w:t>DataExposureSubscribe</w:t>
        </w:r>
      </w:ins>
      <w:proofErr w:type="spellEnd"/>
      <w:ins w:id="227" w:author="hw user" w:date="2024-06-21T11:30:00Z">
        <w:r>
          <w:t xml:space="preserve"> service operation</w:t>
        </w:r>
        <w:bookmarkEnd w:id="219"/>
      </w:ins>
    </w:p>
    <w:p w14:paraId="03A0C2E3" w14:textId="77777777" w:rsidR="004B6E74" w:rsidRDefault="004B6E74" w:rsidP="004B6E74">
      <w:pPr>
        <w:rPr>
          <w:ins w:id="228" w:author="hw user" w:date="2024-06-21T11:30:00Z"/>
        </w:rPr>
      </w:pPr>
      <w:ins w:id="229" w:author="hw user" w:date="2024-06-21T11:30:00Z">
        <w:r w:rsidRPr="00595FBF">
          <w:rPr>
            <w:b/>
            <w:bCs/>
          </w:rPr>
          <w:t>Service operation name:</w:t>
        </w:r>
        <w:r>
          <w:t xml:space="preserve"> </w:t>
        </w:r>
      </w:ins>
      <w:proofErr w:type="spellStart"/>
      <w:ins w:id="230" w:author="hw user" w:date="2024-08-05T19:45:00Z">
        <w:r w:rsidRPr="002665FD">
          <w:t>Nlmf_</w:t>
        </w:r>
        <w:r>
          <w:t>Location_</w:t>
        </w:r>
        <w:r w:rsidRPr="002665FD">
          <w:t>DataExposureSubscribe</w:t>
        </w:r>
      </w:ins>
      <w:proofErr w:type="spellEnd"/>
    </w:p>
    <w:p w14:paraId="496135C3" w14:textId="74FC6EFC" w:rsidR="004B6E74" w:rsidRDefault="004B6E74" w:rsidP="004B6E74">
      <w:pPr>
        <w:rPr>
          <w:ins w:id="231" w:author="hw user" w:date="2024-06-21T11:30:00Z"/>
        </w:rPr>
      </w:pPr>
      <w:ins w:id="232" w:author="hw user" w:date="2024-06-21T11:30:00Z">
        <w:r w:rsidRPr="00595FBF">
          <w:rPr>
            <w:b/>
            <w:bCs/>
          </w:rPr>
          <w:t>Description:</w:t>
        </w:r>
        <w:r>
          <w:t xml:space="preserve"> </w:t>
        </w:r>
      </w:ins>
      <w:ins w:id="233" w:author="hw user" w:date="2024-08-05T19:57:00Z">
        <w:r w:rsidRPr="00F66ADA">
          <w:t xml:space="preserve">Allow the consumer NF to subscribe </w:t>
        </w:r>
        <w:r>
          <w:t>the</w:t>
        </w:r>
      </w:ins>
      <w:ins w:id="234" w:author="hw user" w:date="2024-08-05T19:49:00Z">
        <w:r>
          <w:t xml:space="preserve"> </w:t>
        </w:r>
        <w:r w:rsidRPr="001D06A4">
          <w:t>Location Measurement data</w:t>
        </w:r>
      </w:ins>
      <w:ins w:id="235" w:author="hw user" w:date="2024-08-05T19:58:00Z">
        <w:r w:rsidRPr="00BD79AB">
          <w:t xml:space="preserve"> used for</w:t>
        </w:r>
        <w:r w:rsidRPr="00C64514">
          <w:rPr>
            <w:rFonts w:eastAsia="等线"/>
            <w:lang w:eastAsia="zh-CN"/>
          </w:rPr>
          <w:t xml:space="preserve"> </w:t>
        </w:r>
      </w:ins>
      <w:ins w:id="236" w:author="hw user" w:date="2024-08-05T19:59:00Z">
        <w:r>
          <w:rPr>
            <w:rFonts w:eastAsia="等线"/>
          </w:rPr>
          <w:t xml:space="preserve">ML model training or ML model performance monitoring for </w:t>
        </w:r>
      </w:ins>
      <w:ins w:id="237" w:author="hw user" w:date="2024-08-31T10:25:00Z">
        <w:r w:rsidR="00A5232F">
          <w:rPr>
            <w:rFonts w:eastAsia="等线"/>
            <w:lang w:eastAsia="zh-CN"/>
          </w:rPr>
          <w:t>LMF-based AI/ML Positioning</w:t>
        </w:r>
      </w:ins>
      <w:ins w:id="238" w:author="hw user" w:date="2024-06-27T16:33:00Z">
        <w:r w:rsidRPr="00296378">
          <w:t>.</w:t>
        </w:r>
      </w:ins>
    </w:p>
    <w:p w14:paraId="315855A1" w14:textId="77777777" w:rsidR="004B6E74" w:rsidRDefault="004B6E74" w:rsidP="004B6E74">
      <w:pPr>
        <w:rPr>
          <w:ins w:id="239" w:author="hw user" w:date="2024-06-21T11:30:00Z"/>
        </w:rPr>
      </w:pPr>
      <w:ins w:id="240" w:author="hw user" w:date="2024-06-21T11:30:00Z">
        <w:r w:rsidRPr="00595FBF">
          <w:rPr>
            <w:b/>
            <w:bCs/>
          </w:rPr>
          <w:t>Input, Required:</w:t>
        </w:r>
        <w:r>
          <w:t xml:space="preserve"> </w:t>
        </w:r>
      </w:ins>
      <w:ins w:id="241" w:author="hw user" w:date="2024-06-27T16:36:00Z">
        <w:r w:rsidRPr="00140E21">
          <w:t>Notification Target Address</w:t>
        </w:r>
      </w:ins>
      <w:ins w:id="242" w:author="hw user" w:date="2024-08-05T19:52:00Z">
        <w:r>
          <w:t>,</w:t>
        </w:r>
      </w:ins>
      <w:ins w:id="243" w:author="hw user" w:date="2024-06-27T16:36:00Z">
        <w:r w:rsidRPr="00140E21">
          <w:t xml:space="preserve"> Notification Correlation ID</w:t>
        </w:r>
      </w:ins>
      <w:ins w:id="244" w:author="hw user" w:date="2024-06-21T14:25:00Z">
        <w:r w:rsidRPr="001216A7">
          <w:rPr>
            <w:rFonts w:hint="eastAsia"/>
            <w:lang w:eastAsia="zh-CN"/>
          </w:rPr>
          <w:t>.</w:t>
        </w:r>
      </w:ins>
    </w:p>
    <w:p w14:paraId="24D9C886" w14:textId="77777777" w:rsidR="004B6E74" w:rsidRDefault="004B6E74" w:rsidP="004B6E74">
      <w:pPr>
        <w:rPr>
          <w:ins w:id="245" w:author="hw user" w:date="2024-06-21T11:30:00Z"/>
        </w:rPr>
      </w:pPr>
      <w:ins w:id="246" w:author="hw user" w:date="2024-06-21T11:30:00Z">
        <w:r w:rsidRPr="00595FBF">
          <w:rPr>
            <w:b/>
            <w:bCs/>
          </w:rPr>
          <w:t>Input, Optional:</w:t>
        </w:r>
        <w:r>
          <w:t xml:space="preserve"> </w:t>
        </w:r>
      </w:ins>
      <w:proofErr w:type="spellStart"/>
      <w:ins w:id="247" w:author="hw user" w:date="2024-08-05T19:55:00Z">
        <w:r>
          <w:t>AoI</w:t>
        </w:r>
      </w:ins>
      <w:proofErr w:type="spellEnd"/>
      <w:ins w:id="248" w:author="hw user" w:date="2024-06-27T16:37:00Z">
        <w:r>
          <w:rPr>
            <w:rFonts w:eastAsia="等线"/>
          </w:rPr>
          <w:t xml:space="preserve">, </w:t>
        </w:r>
      </w:ins>
      <w:ins w:id="249" w:author="hw user" w:date="2024-08-05T19:59:00Z">
        <w:r w:rsidRPr="002C6CF1">
          <w:rPr>
            <w:rFonts w:eastAsia="等线"/>
          </w:rPr>
          <w:t>PRU indication</w:t>
        </w:r>
        <w:r>
          <w:rPr>
            <w:rFonts w:eastAsia="等线"/>
          </w:rPr>
          <w:t>,</w:t>
        </w:r>
        <w:r w:rsidRPr="002C6CF1">
          <w:rPr>
            <w:rFonts w:eastAsia="等线"/>
          </w:rPr>
          <w:t xml:space="preserve"> </w:t>
        </w:r>
      </w:ins>
      <w:ins w:id="250" w:author="hw user" w:date="2024-06-27T16:38:00Z">
        <w:r w:rsidRPr="00140E21">
          <w:rPr>
            <w:rFonts w:eastAsia="等线"/>
          </w:rPr>
          <w:t>Subscription Correlation ID (in the case of modification of the subscription)</w:t>
        </w:r>
      </w:ins>
      <w:ins w:id="251" w:author="hw user" w:date="2024-06-21T11:30:00Z">
        <w:r>
          <w:t>.</w:t>
        </w:r>
      </w:ins>
    </w:p>
    <w:p w14:paraId="51EE77A6" w14:textId="77777777" w:rsidR="004B6E74" w:rsidRPr="005D2CF1" w:rsidRDefault="004B6E74" w:rsidP="004B6E74">
      <w:pPr>
        <w:rPr>
          <w:ins w:id="252" w:author="hw user" w:date="2024-06-27T16:38:00Z"/>
          <w:lang w:eastAsia="zh-CN"/>
        </w:rPr>
      </w:pPr>
      <w:ins w:id="253" w:author="hw user" w:date="2024-06-27T16:38: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4470F345" w14:textId="77777777" w:rsidR="004B6E74" w:rsidRPr="005D2CF1" w:rsidRDefault="004B6E74" w:rsidP="004B6E74">
      <w:pPr>
        <w:rPr>
          <w:ins w:id="254" w:author="hw user" w:date="2024-06-27T16:38:00Z"/>
        </w:rPr>
      </w:pPr>
      <w:ins w:id="255" w:author="hw user" w:date="2024-06-27T16:38:00Z">
        <w:r w:rsidRPr="005D2CF1">
          <w:rPr>
            <w:b/>
          </w:rPr>
          <w:t>Outputs, Optional:</w:t>
        </w:r>
        <w:r>
          <w:t xml:space="preserve"> </w:t>
        </w:r>
      </w:ins>
      <w:ins w:id="256" w:author="hw user" w:date="2024-08-05T19:57:00Z">
        <w:r>
          <w:t>None</w:t>
        </w:r>
      </w:ins>
      <w:ins w:id="257" w:author="hw user" w:date="2024-06-27T16:38:00Z">
        <w:r w:rsidRPr="005D2CF1">
          <w:t>.</w:t>
        </w:r>
      </w:ins>
    </w:p>
    <w:p w14:paraId="47B673F7" w14:textId="2E8EE53C" w:rsidR="00C518FF" w:rsidRPr="004B6E74" w:rsidRDefault="00C518FF" w:rsidP="001272BB"/>
    <w:p w14:paraId="1475929A" w14:textId="2FB3B985" w:rsidR="00C518FF" w:rsidRDefault="00C518FF" w:rsidP="00C518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w:t>
      </w:r>
      <w:r w:rsidR="002E2F1E">
        <w:rPr>
          <w:rFonts w:ascii="Arial" w:hAnsi="Arial" w:cs="Arial"/>
          <w:color w:val="FF0000"/>
          <w:sz w:val="28"/>
          <w:szCs w:val="28"/>
          <w:lang w:val="en-US"/>
        </w:rPr>
        <w:t xml:space="preserve"> (new)</w:t>
      </w:r>
      <w:r>
        <w:rPr>
          <w:rFonts w:ascii="Arial" w:hAnsi="Arial" w:cs="Arial"/>
          <w:color w:val="FF0000"/>
          <w:sz w:val="28"/>
          <w:szCs w:val="28"/>
          <w:lang w:val="en-US"/>
        </w:rPr>
        <w:t xml:space="preserve"> * * * *</w:t>
      </w:r>
    </w:p>
    <w:p w14:paraId="10A06B19" w14:textId="77777777" w:rsidR="009A13BF" w:rsidRDefault="009A13BF" w:rsidP="009A13BF">
      <w:pPr>
        <w:pStyle w:val="4"/>
        <w:rPr>
          <w:ins w:id="258" w:author="hw user" w:date="2024-06-27T16:22:00Z"/>
        </w:rPr>
      </w:pPr>
      <w:ins w:id="259" w:author="hw user" w:date="2024-06-27T16:22:00Z">
        <w:r>
          <w:t>8.3.</w:t>
        </w:r>
      </w:ins>
      <w:proofErr w:type="gramStart"/>
      <w:ins w:id="260" w:author="hw user" w:date="2024-08-05T19:37:00Z">
        <w:r>
          <w:t>2.Y</w:t>
        </w:r>
      </w:ins>
      <w:proofErr w:type="gramEnd"/>
      <w:ins w:id="261" w:author="hw user" w:date="2024-06-27T16:22:00Z">
        <w:r>
          <w:tab/>
        </w:r>
      </w:ins>
      <w:proofErr w:type="spellStart"/>
      <w:ins w:id="262" w:author="hw user" w:date="2024-08-05T19:40:00Z">
        <w:r w:rsidRPr="002665FD">
          <w:t>Nlmf_</w:t>
        </w:r>
      </w:ins>
      <w:ins w:id="263" w:author="hw user" w:date="2024-08-05T19:41:00Z">
        <w:r>
          <w:t>Location_</w:t>
        </w:r>
      </w:ins>
      <w:ins w:id="264" w:author="hw user" w:date="2024-08-05T19:40:00Z">
        <w:r w:rsidRPr="002665FD">
          <w:t>DataExposure</w:t>
        </w:r>
        <w:r>
          <w:t>Notify</w:t>
        </w:r>
      </w:ins>
      <w:proofErr w:type="spellEnd"/>
      <w:ins w:id="265" w:author="hw user" w:date="2024-06-27T16:22:00Z">
        <w:r>
          <w:t xml:space="preserve"> service operation</w:t>
        </w:r>
      </w:ins>
    </w:p>
    <w:p w14:paraId="753965C9" w14:textId="77777777" w:rsidR="009A13BF" w:rsidRDefault="009A13BF" w:rsidP="009A13BF">
      <w:pPr>
        <w:rPr>
          <w:ins w:id="266" w:author="hw user" w:date="2024-06-27T16:40:00Z"/>
          <w:rFonts w:cs="Arial"/>
          <w:lang w:val="en-US" w:eastAsia="zh-CN"/>
        </w:rPr>
      </w:pPr>
      <w:ins w:id="267" w:author="hw user" w:date="2024-06-27T16:22:00Z">
        <w:r w:rsidRPr="00595FBF">
          <w:rPr>
            <w:b/>
            <w:bCs/>
          </w:rPr>
          <w:t>Service operation name:</w:t>
        </w:r>
        <w:r>
          <w:t xml:space="preserve"> </w:t>
        </w:r>
      </w:ins>
      <w:proofErr w:type="spellStart"/>
      <w:ins w:id="268" w:author="hw user" w:date="2024-08-05T20:01:00Z">
        <w:r w:rsidRPr="002665FD">
          <w:t>Nlmf_</w:t>
        </w:r>
        <w:r>
          <w:t>Location_</w:t>
        </w:r>
        <w:r w:rsidRPr="002665FD">
          <w:t>DataExposure</w:t>
        </w:r>
        <w:r>
          <w:t>Notify</w:t>
        </w:r>
      </w:ins>
      <w:proofErr w:type="spellEnd"/>
    </w:p>
    <w:p w14:paraId="3602C9B4" w14:textId="1A46E0DB" w:rsidR="009A13BF" w:rsidRPr="00140E21" w:rsidRDefault="009A13BF" w:rsidP="009A13BF">
      <w:pPr>
        <w:rPr>
          <w:ins w:id="269" w:author="hw user" w:date="2024-06-27T16:40:00Z"/>
          <w:lang w:eastAsia="zh-CN"/>
        </w:rPr>
      </w:pPr>
      <w:ins w:id="270" w:author="hw user" w:date="2024-06-27T16:40:00Z">
        <w:r w:rsidRPr="00140E21">
          <w:rPr>
            <w:b/>
            <w:lang w:eastAsia="zh-CN"/>
          </w:rPr>
          <w:t>Description:</w:t>
        </w:r>
        <w:r w:rsidRPr="00140E21">
          <w:rPr>
            <w:lang w:eastAsia="zh-CN"/>
          </w:rPr>
          <w:t xml:space="preserve"> </w:t>
        </w:r>
      </w:ins>
      <w:ins w:id="271" w:author="hw user" w:date="2024-08-05T20:01:00Z">
        <w:r w:rsidRPr="00F66ADA">
          <w:t xml:space="preserve">Allow the consumer NF </w:t>
        </w:r>
      </w:ins>
      <w:ins w:id="272" w:author="hw user" w:date="2024-08-05T20:02:00Z">
        <w:r>
          <w:t xml:space="preserve">to </w:t>
        </w:r>
      </w:ins>
      <w:ins w:id="273" w:author="hw user" w:date="2024-08-05T20:01:00Z">
        <w:r>
          <w:t>get notif</w:t>
        </w:r>
      </w:ins>
      <w:ins w:id="274" w:author="hw user" w:date="2024-08-05T20:02:00Z">
        <w:r>
          <w:t>ication</w:t>
        </w:r>
      </w:ins>
      <w:ins w:id="275" w:author="hw user" w:date="2024-08-05T20:01:00Z">
        <w:r>
          <w:t xml:space="preserve"> about</w:t>
        </w:r>
        <w:r w:rsidRPr="00F66ADA">
          <w:t xml:space="preserve"> </w:t>
        </w:r>
        <w:r>
          <w:t xml:space="preserve">the </w:t>
        </w:r>
        <w:r w:rsidRPr="001D06A4">
          <w:t>Location Measurement data</w:t>
        </w:r>
        <w:r w:rsidRPr="00BD79AB">
          <w:t xml:space="preserve"> used for</w:t>
        </w:r>
        <w:r w:rsidRPr="00C64514">
          <w:rPr>
            <w:rFonts w:eastAsia="等线"/>
            <w:lang w:eastAsia="zh-CN"/>
          </w:rPr>
          <w:t xml:space="preserve"> </w:t>
        </w:r>
        <w:r>
          <w:rPr>
            <w:rFonts w:eastAsia="等线"/>
          </w:rPr>
          <w:t xml:space="preserve">ML model training or ML model performance monitoring for </w:t>
        </w:r>
      </w:ins>
      <w:ins w:id="276" w:author="hw user" w:date="2024-08-31T10:25:00Z">
        <w:r w:rsidR="00A5232F">
          <w:rPr>
            <w:rFonts w:eastAsia="等线"/>
            <w:lang w:eastAsia="zh-CN"/>
          </w:rPr>
          <w:t>LMF-based AI/ML Positioning</w:t>
        </w:r>
      </w:ins>
      <w:ins w:id="277" w:author="hw user" w:date="2024-08-05T20:01:00Z">
        <w:r w:rsidRPr="00296378">
          <w:t>.</w:t>
        </w:r>
      </w:ins>
    </w:p>
    <w:p w14:paraId="2400D7A2" w14:textId="77777777" w:rsidR="009A13BF" w:rsidRPr="00140E21" w:rsidRDefault="009A13BF" w:rsidP="009A13BF">
      <w:pPr>
        <w:rPr>
          <w:ins w:id="278" w:author="hw user" w:date="2024-06-27T16:40:00Z"/>
        </w:rPr>
      </w:pPr>
      <w:ins w:id="279" w:author="hw user" w:date="2024-06-27T16:40:00Z">
        <w:r w:rsidRPr="00140E21">
          <w:rPr>
            <w:b/>
          </w:rPr>
          <w:t>Input, Required:</w:t>
        </w:r>
        <w:r w:rsidRPr="00140E21">
          <w:t xml:space="preserve"> </w:t>
        </w:r>
      </w:ins>
      <w:ins w:id="280" w:author="hw user" w:date="2024-08-05T20:03:00Z">
        <w:r>
          <w:t>Notification Correlation ID</w:t>
        </w:r>
      </w:ins>
      <w:ins w:id="281" w:author="hw user" w:date="2024-06-27T16:40:00Z">
        <w:r w:rsidRPr="00140E21">
          <w:t>.</w:t>
        </w:r>
      </w:ins>
    </w:p>
    <w:p w14:paraId="4F5D2224" w14:textId="77777777" w:rsidR="009A13BF" w:rsidRPr="00140E21" w:rsidRDefault="009A13BF" w:rsidP="009A13BF">
      <w:pPr>
        <w:rPr>
          <w:ins w:id="282" w:author="hw user" w:date="2024-06-27T16:40:00Z"/>
        </w:rPr>
      </w:pPr>
      <w:ins w:id="283" w:author="hw user" w:date="2024-06-27T16:40:00Z">
        <w:r w:rsidRPr="00140E21">
          <w:rPr>
            <w:b/>
          </w:rPr>
          <w:t>Input, Optional:</w:t>
        </w:r>
        <w:r w:rsidRPr="00140E21">
          <w:t xml:space="preserve"> </w:t>
        </w:r>
      </w:ins>
      <w:ins w:id="284" w:author="hw user" w:date="2024-08-05T20:07:00Z">
        <w:r>
          <w:t>Location Measurement</w:t>
        </w:r>
        <w:r>
          <w:rPr>
            <w:rFonts w:eastAsia="等线"/>
          </w:rPr>
          <w:t xml:space="preserve"> data (e.g., </w:t>
        </w:r>
        <w:r>
          <w:t>PRU location measurement(s) and associated PRU known location</w:t>
        </w:r>
        <w:r>
          <w:rPr>
            <w:rFonts w:eastAsia="等线"/>
          </w:rPr>
          <w:t>),</w:t>
        </w:r>
        <w:r w:rsidRPr="007E2FEA">
          <w:rPr>
            <w:lang w:eastAsia="zh-CN"/>
          </w:rPr>
          <w:t xml:space="preserve"> </w:t>
        </w:r>
      </w:ins>
      <w:ins w:id="285" w:author="hw user" w:date="2024-08-05T20:04:00Z">
        <w:r w:rsidRPr="007E2FEA">
          <w:rPr>
            <w:lang w:eastAsia="zh-CN"/>
          </w:rPr>
          <w:t>Subscription Correlation ID</w:t>
        </w:r>
      </w:ins>
      <w:ins w:id="286" w:author="hw user" w:date="2024-08-05T20:05:00Z">
        <w:r>
          <w:rPr>
            <w:lang w:eastAsia="zh-CN"/>
          </w:rPr>
          <w:t xml:space="preserve"> (</w:t>
        </w:r>
        <w:r w:rsidRPr="007E2FEA">
          <w:rPr>
            <w:lang w:eastAsia="zh-CN"/>
          </w:rPr>
          <w:t>this parameter shall be present if the notification is for informing the assignment of a new Subscription Correlation I</w:t>
        </w:r>
        <w:r>
          <w:rPr>
            <w:lang w:eastAsia="zh-CN"/>
          </w:rPr>
          <w:t>D</w:t>
        </w:r>
        <w:r w:rsidRPr="007E2FEA">
          <w:rPr>
            <w:lang w:eastAsia="zh-CN"/>
          </w:rPr>
          <w:t xml:space="preserve"> by the </w:t>
        </w:r>
        <w:r>
          <w:rPr>
            <w:lang w:eastAsia="zh-CN"/>
          </w:rPr>
          <w:t>LMF).</w:t>
        </w:r>
      </w:ins>
    </w:p>
    <w:p w14:paraId="42F39313" w14:textId="4F5B94D7" w:rsidR="009A13BF" w:rsidRPr="001216A7" w:rsidRDefault="009A13BF" w:rsidP="009A13BF">
      <w:pPr>
        <w:pStyle w:val="NO"/>
        <w:rPr>
          <w:ins w:id="287" w:author="hw user" w:date="2024-08-05T20:08:00Z"/>
          <w:lang w:eastAsia="zh-CN"/>
        </w:rPr>
      </w:pPr>
      <w:ins w:id="288" w:author="hw user" w:date="2024-08-05T20:08:00Z">
        <w:r w:rsidRPr="001216A7">
          <w:rPr>
            <w:lang w:eastAsia="ko-KR"/>
          </w:rPr>
          <w:t>NOTE</w:t>
        </w:r>
        <w:r w:rsidRPr="001216A7">
          <w:rPr>
            <w:lang w:eastAsia="zh-CN"/>
          </w:rPr>
          <w:t>:</w:t>
        </w:r>
        <w:r w:rsidRPr="001216A7">
          <w:rPr>
            <w:lang w:eastAsia="zh-CN"/>
          </w:rPr>
          <w:tab/>
        </w:r>
      </w:ins>
      <w:ins w:id="289" w:author="hw user" w:date="2024-08-31T10:53:00Z">
        <w:r w:rsidR="00F0286C" w:rsidRPr="009C0566">
          <w:t xml:space="preserve">The </w:t>
        </w:r>
        <w:r w:rsidR="00F0286C" w:rsidRPr="00362D8F">
          <w:rPr>
            <w:lang w:eastAsia="zh-CN"/>
          </w:rPr>
          <w:t>Location Measurement data</w:t>
        </w:r>
        <w:r w:rsidR="00F0286C" w:rsidRPr="00E05FFE">
          <w:t xml:space="preserve"> used for </w:t>
        </w:r>
        <w:r w:rsidR="00617B78">
          <w:rPr>
            <w:rFonts w:eastAsia="等线"/>
            <w:lang w:eastAsia="zh-CN"/>
          </w:rPr>
          <w:t>LMF-based AI/ML Positioning</w:t>
        </w:r>
        <w:r w:rsidR="00F0286C">
          <w:t xml:space="preserve"> </w:t>
        </w:r>
        <w:r w:rsidR="00F0286C" w:rsidRPr="00E05FFE">
          <w:t>will be decided by RAN WGs</w:t>
        </w:r>
      </w:ins>
      <w:ins w:id="290" w:author="hw user" w:date="2024-08-05T20:08:00Z">
        <w:r w:rsidRPr="001216A7">
          <w:rPr>
            <w:lang w:eastAsia="zh-CN"/>
          </w:rPr>
          <w:t>.</w:t>
        </w:r>
      </w:ins>
    </w:p>
    <w:p w14:paraId="155E0B22" w14:textId="77777777" w:rsidR="009A13BF" w:rsidRPr="009A3F76" w:rsidRDefault="009A13BF" w:rsidP="009A13BF">
      <w:pPr>
        <w:rPr>
          <w:ins w:id="291" w:author="hw user" w:date="2024-06-27T16:40:00Z"/>
          <w:iCs/>
          <w:lang w:eastAsia="zh-CN"/>
        </w:rPr>
      </w:pPr>
      <w:ins w:id="292" w:author="hw user" w:date="2024-06-27T16:40:00Z">
        <w:r w:rsidRPr="00140E21">
          <w:rPr>
            <w:b/>
          </w:rPr>
          <w:t>Output, Required:</w:t>
        </w:r>
        <w:r w:rsidRPr="00140E21">
          <w:rPr>
            <w:lang w:eastAsia="zh-CN"/>
          </w:rPr>
          <w:t xml:space="preserve"> Operation execution result indicatio</w:t>
        </w:r>
      </w:ins>
      <w:ins w:id="293" w:author="hw user" w:date="2024-08-05T20:10:00Z">
        <w:r>
          <w:rPr>
            <w:lang w:eastAsia="zh-CN"/>
          </w:rPr>
          <w:t>n.</w:t>
        </w:r>
      </w:ins>
    </w:p>
    <w:p w14:paraId="53DDD8EA" w14:textId="77777777" w:rsidR="009A13BF" w:rsidRPr="003F282E" w:rsidRDefault="009A13BF" w:rsidP="009A13BF">
      <w:pPr>
        <w:rPr>
          <w:ins w:id="294" w:author="hw user" w:date="2024-06-27T16:40:00Z"/>
          <w:iCs/>
        </w:rPr>
      </w:pPr>
      <w:ins w:id="295" w:author="hw user" w:date="2024-06-27T16:40:00Z">
        <w:r w:rsidRPr="00140E21">
          <w:rPr>
            <w:b/>
          </w:rPr>
          <w:t xml:space="preserve">Output, Optional: </w:t>
        </w:r>
        <w:r w:rsidRPr="00140E21">
          <w:t>Non</w:t>
        </w:r>
      </w:ins>
      <w:ins w:id="296" w:author="hw user" w:date="2024-08-05T20:10:00Z">
        <w:r>
          <w:t>e.</w:t>
        </w:r>
      </w:ins>
    </w:p>
    <w:p w14:paraId="3AFCEF50" w14:textId="04ACEA44" w:rsidR="00C518FF" w:rsidRDefault="00C518FF" w:rsidP="001272BB"/>
    <w:p w14:paraId="40020411" w14:textId="1CE0FB82" w:rsidR="00DB7868" w:rsidRDefault="00DB7868" w:rsidP="00DB78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w:t>
      </w:r>
      <w:r w:rsidR="002E2F1E">
        <w:rPr>
          <w:rFonts w:ascii="Arial" w:hAnsi="Arial" w:cs="Arial"/>
          <w:color w:val="FF0000"/>
          <w:sz w:val="28"/>
          <w:szCs w:val="28"/>
          <w:lang w:val="en-US"/>
        </w:rPr>
        <w:t xml:space="preserve"> (new)</w:t>
      </w:r>
      <w:r>
        <w:rPr>
          <w:rFonts w:ascii="Arial" w:hAnsi="Arial" w:cs="Arial"/>
          <w:color w:val="FF0000"/>
          <w:sz w:val="28"/>
          <w:szCs w:val="28"/>
          <w:lang w:val="en-US"/>
        </w:rPr>
        <w:t xml:space="preserve"> * * * *</w:t>
      </w:r>
    </w:p>
    <w:p w14:paraId="358AE254" w14:textId="77777777" w:rsidR="002E69DE" w:rsidRDefault="002E69DE" w:rsidP="002E69DE">
      <w:pPr>
        <w:pStyle w:val="4"/>
        <w:rPr>
          <w:ins w:id="297" w:author="hw user" w:date="2024-06-27T16:23:00Z"/>
        </w:rPr>
      </w:pPr>
      <w:ins w:id="298" w:author="hw user" w:date="2024-06-27T16:23:00Z">
        <w:r>
          <w:t>8.3.</w:t>
        </w:r>
      </w:ins>
      <w:proofErr w:type="gramStart"/>
      <w:ins w:id="299" w:author="hw user" w:date="2024-08-05T19:38:00Z">
        <w:r>
          <w:t>2.Z</w:t>
        </w:r>
      </w:ins>
      <w:proofErr w:type="gramEnd"/>
      <w:ins w:id="300" w:author="hw user" w:date="2024-06-27T16:23:00Z">
        <w:r>
          <w:tab/>
        </w:r>
      </w:ins>
      <w:proofErr w:type="spellStart"/>
      <w:ins w:id="301" w:author="hw user" w:date="2024-08-05T19:41:00Z">
        <w:r>
          <w:rPr>
            <w:lang w:eastAsia="zh-CN"/>
          </w:rPr>
          <w:t>Nlmf_</w:t>
        </w:r>
        <w:r>
          <w:t>Location_</w:t>
        </w:r>
        <w:r>
          <w:rPr>
            <w:lang w:eastAsia="zh-CN"/>
          </w:rPr>
          <w:t>DataExposureUnSubscribe</w:t>
        </w:r>
      </w:ins>
      <w:proofErr w:type="spellEnd"/>
      <w:ins w:id="302" w:author="hw user" w:date="2024-06-27T16:23:00Z">
        <w:r>
          <w:t xml:space="preserve"> service operation</w:t>
        </w:r>
      </w:ins>
    </w:p>
    <w:p w14:paraId="2C1977B3" w14:textId="77777777" w:rsidR="002E69DE" w:rsidRDefault="002E69DE" w:rsidP="002E69DE">
      <w:pPr>
        <w:rPr>
          <w:ins w:id="303" w:author="hw user" w:date="2024-06-27T16:40:00Z"/>
        </w:rPr>
      </w:pPr>
      <w:ins w:id="304" w:author="hw user" w:date="2024-06-27T16:23:00Z">
        <w:r w:rsidRPr="00595FBF">
          <w:rPr>
            <w:b/>
            <w:bCs/>
          </w:rPr>
          <w:t>Service operation name:</w:t>
        </w:r>
        <w:r>
          <w:t xml:space="preserve"> </w:t>
        </w:r>
      </w:ins>
      <w:proofErr w:type="spellStart"/>
      <w:ins w:id="305" w:author="hw user" w:date="2024-08-05T20:09:00Z">
        <w:r>
          <w:rPr>
            <w:lang w:eastAsia="zh-CN"/>
          </w:rPr>
          <w:t>Nlmf_</w:t>
        </w:r>
        <w:r>
          <w:t>Location_</w:t>
        </w:r>
        <w:r>
          <w:rPr>
            <w:lang w:eastAsia="zh-CN"/>
          </w:rPr>
          <w:t>DataExposureUnSubscribe</w:t>
        </w:r>
      </w:ins>
      <w:proofErr w:type="spellEnd"/>
    </w:p>
    <w:p w14:paraId="6811D6EE" w14:textId="384E242A" w:rsidR="002E69DE" w:rsidRPr="00140E21" w:rsidRDefault="002E69DE" w:rsidP="002E69DE">
      <w:pPr>
        <w:rPr>
          <w:ins w:id="306" w:author="hw user" w:date="2024-06-27T16:40:00Z"/>
          <w:lang w:eastAsia="zh-CN"/>
        </w:rPr>
      </w:pPr>
      <w:ins w:id="307" w:author="hw user" w:date="2024-06-27T16:40:00Z">
        <w:r w:rsidRPr="00140E21">
          <w:rPr>
            <w:b/>
            <w:lang w:eastAsia="zh-CN"/>
          </w:rPr>
          <w:t>Description:</w:t>
        </w:r>
        <w:r w:rsidRPr="00140E21">
          <w:rPr>
            <w:lang w:eastAsia="zh-CN"/>
          </w:rPr>
          <w:t xml:space="preserve"> </w:t>
        </w:r>
      </w:ins>
      <w:ins w:id="308" w:author="hw user" w:date="2024-08-05T20:09:00Z">
        <w:r>
          <w:t xml:space="preserve">Allow the consumer NF to </w:t>
        </w:r>
        <w:r w:rsidRPr="00E243D9">
          <w:rPr>
            <w:lang w:eastAsia="zh-CN"/>
          </w:rPr>
          <w:t>cancel subscription to</w:t>
        </w:r>
        <w:r>
          <w:rPr>
            <w:lang w:eastAsia="zh-CN"/>
          </w:rPr>
          <w:t xml:space="preserve"> </w:t>
        </w:r>
        <w:r w:rsidRPr="00F50B11">
          <w:rPr>
            <w:lang w:eastAsia="zh-CN"/>
          </w:rPr>
          <w:t>Location Measurement data</w:t>
        </w:r>
        <w:r>
          <w:rPr>
            <w:lang w:eastAsia="zh-CN"/>
          </w:rPr>
          <w:t xml:space="preserve"> </w:t>
        </w:r>
        <w:r w:rsidRPr="00BD79AB">
          <w:t>used for</w:t>
        </w:r>
        <w:r w:rsidRPr="00C64514">
          <w:rPr>
            <w:rFonts w:eastAsia="等线"/>
            <w:lang w:eastAsia="zh-CN"/>
          </w:rPr>
          <w:t xml:space="preserve"> </w:t>
        </w:r>
        <w:r>
          <w:rPr>
            <w:rFonts w:eastAsia="等线"/>
          </w:rPr>
          <w:t xml:space="preserve">ML model training or ML model performance monitoring for </w:t>
        </w:r>
      </w:ins>
      <w:ins w:id="309" w:author="hw user" w:date="2024-08-31T10:25:00Z">
        <w:r w:rsidR="00A5232F">
          <w:rPr>
            <w:rFonts w:eastAsia="等线"/>
            <w:lang w:eastAsia="zh-CN"/>
          </w:rPr>
          <w:t>LMF-based AI/ML Positioning</w:t>
        </w:r>
      </w:ins>
      <w:ins w:id="310" w:author="hw user" w:date="2024-08-05T20:09:00Z">
        <w:r w:rsidRPr="00296378">
          <w:t>.</w:t>
        </w:r>
      </w:ins>
    </w:p>
    <w:p w14:paraId="0F6F5E8D" w14:textId="77777777" w:rsidR="002E69DE" w:rsidRPr="00140E21" w:rsidRDefault="002E69DE" w:rsidP="002E69DE">
      <w:pPr>
        <w:rPr>
          <w:ins w:id="311" w:author="hw user" w:date="2024-06-27T16:40:00Z"/>
        </w:rPr>
      </w:pPr>
      <w:ins w:id="312" w:author="hw user" w:date="2024-06-27T16:40:00Z">
        <w:r w:rsidRPr="00140E21">
          <w:rPr>
            <w:b/>
          </w:rPr>
          <w:t>Input, Required:</w:t>
        </w:r>
        <w:r w:rsidRPr="00140E21">
          <w:t xml:space="preserve"> </w:t>
        </w:r>
      </w:ins>
      <w:ins w:id="313" w:author="hw user" w:date="2024-08-05T20:10:00Z">
        <w:r w:rsidRPr="005D2CF1">
          <w:rPr>
            <w:lang w:eastAsia="zh-CN"/>
          </w:rPr>
          <w:t>Subscription Correlation ID</w:t>
        </w:r>
      </w:ins>
      <w:ins w:id="314" w:author="hw user" w:date="2024-06-27T16:40:00Z">
        <w:r w:rsidRPr="00140E21">
          <w:t>.</w:t>
        </w:r>
      </w:ins>
    </w:p>
    <w:p w14:paraId="3E8B04E4" w14:textId="77777777" w:rsidR="002E69DE" w:rsidRPr="00140E21" w:rsidRDefault="002E69DE" w:rsidP="002E69DE">
      <w:pPr>
        <w:rPr>
          <w:ins w:id="315" w:author="hw user" w:date="2024-06-27T16:40:00Z"/>
        </w:rPr>
      </w:pPr>
      <w:ins w:id="316" w:author="hw user" w:date="2024-06-27T16:40:00Z">
        <w:r w:rsidRPr="00140E21">
          <w:rPr>
            <w:b/>
          </w:rPr>
          <w:t>Input, Optional:</w:t>
        </w:r>
        <w:r w:rsidRPr="00140E21">
          <w:t xml:space="preserve"> </w:t>
        </w:r>
      </w:ins>
      <w:ins w:id="317" w:author="hw user" w:date="2024-08-05T20:10:00Z">
        <w:r w:rsidRPr="00140E21">
          <w:t>None</w:t>
        </w:r>
      </w:ins>
      <w:ins w:id="318" w:author="hw user" w:date="2024-06-27T16:40:00Z">
        <w:r w:rsidRPr="00140E21">
          <w:rPr>
            <w:lang w:eastAsia="zh-CN"/>
          </w:rPr>
          <w:t>.</w:t>
        </w:r>
      </w:ins>
    </w:p>
    <w:p w14:paraId="7647651C" w14:textId="77777777" w:rsidR="002E69DE" w:rsidRPr="00140E21" w:rsidRDefault="002E69DE" w:rsidP="002E69DE">
      <w:pPr>
        <w:rPr>
          <w:ins w:id="319" w:author="hw user" w:date="2024-06-27T16:40:00Z"/>
          <w:lang w:eastAsia="zh-CN"/>
        </w:rPr>
      </w:pPr>
      <w:ins w:id="320" w:author="hw user" w:date="2024-06-27T16:40:00Z">
        <w:r w:rsidRPr="00140E21">
          <w:rPr>
            <w:b/>
          </w:rPr>
          <w:t>Output, Required:</w:t>
        </w:r>
        <w:r w:rsidRPr="00140E21">
          <w:rPr>
            <w:lang w:eastAsia="zh-CN"/>
          </w:rPr>
          <w:t xml:space="preserve"> </w:t>
        </w:r>
      </w:ins>
      <w:ins w:id="321" w:author="hw user" w:date="2024-08-05T20:10:00Z">
        <w:r w:rsidRPr="005D2CF1">
          <w:rPr>
            <w:lang w:eastAsia="zh-CN"/>
          </w:rPr>
          <w:t>Operation execution result indicatio</w:t>
        </w:r>
        <w:r>
          <w:rPr>
            <w:lang w:eastAsia="zh-CN"/>
          </w:rPr>
          <w:t>n.</w:t>
        </w:r>
      </w:ins>
    </w:p>
    <w:p w14:paraId="2BFECB8C" w14:textId="77777777" w:rsidR="002E69DE" w:rsidRPr="00140E21" w:rsidRDefault="002E69DE" w:rsidP="002E69DE">
      <w:pPr>
        <w:rPr>
          <w:ins w:id="322" w:author="hw user" w:date="2024-06-27T16:40:00Z"/>
        </w:rPr>
      </w:pPr>
      <w:ins w:id="323" w:author="hw user" w:date="2024-06-27T16:40:00Z">
        <w:r w:rsidRPr="00140E21">
          <w:rPr>
            <w:b/>
          </w:rPr>
          <w:t xml:space="preserve">Output, Optional: </w:t>
        </w:r>
        <w:r w:rsidRPr="00140E21">
          <w:t>Non</w:t>
        </w:r>
      </w:ins>
      <w:ins w:id="324" w:author="hw user" w:date="2024-08-05T20:10:00Z">
        <w:r>
          <w:t>e.</w:t>
        </w:r>
      </w:ins>
    </w:p>
    <w:p w14:paraId="0C0181F4" w14:textId="77777777" w:rsidR="00496BB6" w:rsidRPr="00D31AE4" w:rsidRDefault="00496BB6" w:rsidP="001272BB"/>
    <w:p w14:paraId="06384B51" w14:textId="77777777" w:rsidR="00B16D1C" w:rsidRPr="008F3F30" w:rsidRDefault="00B16D1C" w:rsidP="00B16D1C">
      <w:pPr>
        <w:pStyle w:val="CRCoverPage"/>
        <w:spacing w:after="0"/>
        <w:rPr>
          <w:rFonts w:eastAsia="Malgun Gothic"/>
          <w:noProof/>
          <w:sz w:val="8"/>
          <w:szCs w:val="8"/>
          <w:lang w:eastAsia="ko-KR"/>
        </w:rPr>
      </w:pPr>
    </w:p>
    <w:bookmarkEnd w:id="2"/>
    <w:bookmarkEnd w:id="3"/>
    <w:bookmarkEnd w:id="4"/>
    <w:bookmarkEnd w:id="5"/>
    <w:p w14:paraId="38F540B1" w14:textId="7777777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F4648" w14:textId="77777777" w:rsidR="005B1DB6" w:rsidRDefault="005B1DB6">
      <w:r>
        <w:separator/>
      </w:r>
    </w:p>
  </w:endnote>
  <w:endnote w:type="continuationSeparator" w:id="0">
    <w:p w14:paraId="439977B1" w14:textId="77777777" w:rsidR="005B1DB6" w:rsidRDefault="005B1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华光中圆_CNKI"/>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0372C" w14:textId="77777777" w:rsidR="005B1DB6" w:rsidRDefault="005B1DB6">
      <w:r>
        <w:separator/>
      </w:r>
    </w:p>
  </w:footnote>
  <w:footnote w:type="continuationSeparator" w:id="0">
    <w:p w14:paraId="5BF1B382" w14:textId="77777777" w:rsidR="005B1DB6" w:rsidRDefault="005B1D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7665A" w:rsidRDefault="00B766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79"/>
    <w:rsid w:val="000002D5"/>
    <w:rsid w:val="00000A72"/>
    <w:rsid w:val="000013AC"/>
    <w:rsid w:val="00001E54"/>
    <w:rsid w:val="000043E4"/>
    <w:rsid w:val="00004446"/>
    <w:rsid w:val="00005C70"/>
    <w:rsid w:val="000076D6"/>
    <w:rsid w:val="00010791"/>
    <w:rsid w:val="0001081F"/>
    <w:rsid w:val="000110EE"/>
    <w:rsid w:val="00011179"/>
    <w:rsid w:val="000111C2"/>
    <w:rsid w:val="00011B5D"/>
    <w:rsid w:val="000123F3"/>
    <w:rsid w:val="00012983"/>
    <w:rsid w:val="000129E6"/>
    <w:rsid w:val="00012F8F"/>
    <w:rsid w:val="00013A59"/>
    <w:rsid w:val="00014740"/>
    <w:rsid w:val="00015948"/>
    <w:rsid w:val="0001602A"/>
    <w:rsid w:val="000163A3"/>
    <w:rsid w:val="000167A6"/>
    <w:rsid w:val="000171A0"/>
    <w:rsid w:val="0001735D"/>
    <w:rsid w:val="000207BA"/>
    <w:rsid w:val="00020CED"/>
    <w:rsid w:val="0002114D"/>
    <w:rsid w:val="00021E9B"/>
    <w:rsid w:val="00022D8C"/>
    <w:rsid w:val="00022E4A"/>
    <w:rsid w:val="00024EBF"/>
    <w:rsid w:val="0002584A"/>
    <w:rsid w:val="00027C36"/>
    <w:rsid w:val="00027EBF"/>
    <w:rsid w:val="00027FAB"/>
    <w:rsid w:val="00030041"/>
    <w:rsid w:val="00030C37"/>
    <w:rsid w:val="00031812"/>
    <w:rsid w:val="00035D9B"/>
    <w:rsid w:val="00036073"/>
    <w:rsid w:val="00036CA3"/>
    <w:rsid w:val="00036D00"/>
    <w:rsid w:val="00037642"/>
    <w:rsid w:val="00037B6B"/>
    <w:rsid w:val="000416E1"/>
    <w:rsid w:val="00041829"/>
    <w:rsid w:val="00041CA3"/>
    <w:rsid w:val="000427F3"/>
    <w:rsid w:val="0004319F"/>
    <w:rsid w:val="0004356B"/>
    <w:rsid w:val="000435B2"/>
    <w:rsid w:val="00044464"/>
    <w:rsid w:val="00044882"/>
    <w:rsid w:val="00045112"/>
    <w:rsid w:val="00045683"/>
    <w:rsid w:val="00046C62"/>
    <w:rsid w:val="00050BDF"/>
    <w:rsid w:val="00050F2D"/>
    <w:rsid w:val="000510AA"/>
    <w:rsid w:val="000532B3"/>
    <w:rsid w:val="0005680F"/>
    <w:rsid w:val="000602F8"/>
    <w:rsid w:val="0006125D"/>
    <w:rsid w:val="00061A82"/>
    <w:rsid w:val="00062C3A"/>
    <w:rsid w:val="00062CF0"/>
    <w:rsid w:val="0006336A"/>
    <w:rsid w:val="000641A8"/>
    <w:rsid w:val="0006437A"/>
    <w:rsid w:val="000652F6"/>
    <w:rsid w:val="00065719"/>
    <w:rsid w:val="000660D8"/>
    <w:rsid w:val="000678C3"/>
    <w:rsid w:val="00071B58"/>
    <w:rsid w:val="00071D81"/>
    <w:rsid w:val="0007236C"/>
    <w:rsid w:val="000728BB"/>
    <w:rsid w:val="00072C20"/>
    <w:rsid w:val="00073046"/>
    <w:rsid w:val="000731D1"/>
    <w:rsid w:val="00073A2F"/>
    <w:rsid w:val="00074431"/>
    <w:rsid w:val="00074736"/>
    <w:rsid w:val="00075939"/>
    <w:rsid w:val="0007595D"/>
    <w:rsid w:val="00075B0A"/>
    <w:rsid w:val="00076692"/>
    <w:rsid w:val="000776F0"/>
    <w:rsid w:val="0008147F"/>
    <w:rsid w:val="000818E9"/>
    <w:rsid w:val="00082118"/>
    <w:rsid w:val="00083206"/>
    <w:rsid w:val="00085B27"/>
    <w:rsid w:val="00085C71"/>
    <w:rsid w:val="000879AA"/>
    <w:rsid w:val="0009081F"/>
    <w:rsid w:val="00090FE1"/>
    <w:rsid w:val="0009110D"/>
    <w:rsid w:val="00091BE0"/>
    <w:rsid w:val="000928D5"/>
    <w:rsid w:val="000932A3"/>
    <w:rsid w:val="00093A22"/>
    <w:rsid w:val="00093B3C"/>
    <w:rsid w:val="000942BC"/>
    <w:rsid w:val="0009460B"/>
    <w:rsid w:val="00094BC5"/>
    <w:rsid w:val="00095065"/>
    <w:rsid w:val="00095916"/>
    <w:rsid w:val="0009687B"/>
    <w:rsid w:val="00097993"/>
    <w:rsid w:val="000A0A0D"/>
    <w:rsid w:val="000A15F4"/>
    <w:rsid w:val="000A1794"/>
    <w:rsid w:val="000A2EC4"/>
    <w:rsid w:val="000A2F8C"/>
    <w:rsid w:val="000A32A8"/>
    <w:rsid w:val="000A32D1"/>
    <w:rsid w:val="000A3ECB"/>
    <w:rsid w:val="000A3F0C"/>
    <w:rsid w:val="000A48EF"/>
    <w:rsid w:val="000A4CBF"/>
    <w:rsid w:val="000A55D1"/>
    <w:rsid w:val="000A6394"/>
    <w:rsid w:val="000A69B9"/>
    <w:rsid w:val="000A7430"/>
    <w:rsid w:val="000A778F"/>
    <w:rsid w:val="000A7EF0"/>
    <w:rsid w:val="000B006B"/>
    <w:rsid w:val="000B019C"/>
    <w:rsid w:val="000B0227"/>
    <w:rsid w:val="000B0F18"/>
    <w:rsid w:val="000B1172"/>
    <w:rsid w:val="000B13E4"/>
    <w:rsid w:val="000B1552"/>
    <w:rsid w:val="000B17D7"/>
    <w:rsid w:val="000B2145"/>
    <w:rsid w:val="000B2810"/>
    <w:rsid w:val="000B3B05"/>
    <w:rsid w:val="000B3D7A"/>
    <w:rsid w:val="000B3F3F"/>
    <w:rsid w:val="000B478E"/>
    <w:rsid w:val="000B4BE3"/>
    <w:rsid w:val="000B5A04"/>
    <w:rsid w:val="000B5EDD"/>
    <w:rsid w:val="000B73D7"/>
    <w:rsid w:val="000B77C7"/>
    <w:rsid w:val="000B7FED"/>
    <w:rsid w:val="000C038A"/>
    <w:rsid w:val="000C0B0C"/>
    <w:rsid w:val="000C23BB"/>
    <w:rsid w:val="000C340E"/>
    <w:rsid w:val="000C415E"/>
    <w:rsid w:val="000C4D9C"/>
    <w:rsid w:val="000C5D1F"/>
    <w:rsid w:val="000C6598"/>
    <w:rsid w:val="000C745D"/>
    <w:rsid w:val="000C7A9B"/>
    <w:rsid w:val="000C7F03"/>
    <w:rsid w:val="000C7F50"/>
    <w:rsid w:val="000D0B90"/>
    <w:rsid w:val="000D32CA"/>
    <w:rsid w:val="000D32EC"/>
    <w:rsid w:val="000D3570"/>
    <w:rsid w:val="000D436A"/>
    <w:rsid w:val="000D44B3"/>
    <w:rsid w:val="000D4E81"/>
    <w:rsid w:val="000D5EF4"/>
    <w:rsid w:val="000D6C26"/>
    <w:rsid w:val="000D6CA4"/>
    <w:rsid w:val="000D6D8A"/>
    <w:rsid w:val="000D6F24"/>
    <w:rsid w:val="000D7DFB"/>
    <w:rsid w:val="000E13F6"/>
    <w:rsid w:val="000E2CF4"/>
    <w:rsid w:val="000E42C3"/>
    <w:rsid w:val="000E4342"/>
    <w:rsid w:val="000E4A4C"/>
    <w:rsid w:val="000E4C1F"/>
    <w:rsid w:val="000E596A"/>
    <w:rsid w:val="000E6D60"/>
    <w:rsid w:val="000E6D74"/>
    <w:rsid w:val="000E7680"/>
    <w:rsid w:val="000F0557"/>
    <w:rsid w:val="000F0724"/>
    <w:rsid w:val="000F0FBE"/>
    <w:rsid w:val="000F13FD"/>
    <w:rsid w:val="000F1A48"/>
    <w:rsid w:val="000F1D3F"/>
    <w:rsid w:val="000F27E3"/>
    <w:rsid w:val="000F2EB2"/>
    <w:rsid w:val="000F37F3"/>
    <w:rsid w:val="000F5449"/>
    <w:rsid w:val="000F59BE"/>
    <w:rsid w:val="000F5F5B"/>
    <w:rsid w:val="000F6119"/>
    <w:rsid w:val="000F63FE"/>
    <w:rsid w:val="000F648B"/>
    <w:rsid w:val="000F743B"/>
    <w:rsid w:val="000F76D9"/>
    <w:rsid w:val="000F77BE"/>
    <w:rsid w:val="000F7DDF"/>
    <w:rsid w:val="001001AD"/>
    <w:rsid w:val="001008AD"/>
    <w:rsid w:val="00100A88"/>
    <w:rsid w:val="00100C0F"/>
    <w:rsid w:val="00100E95"/>
    <w:rsid w:val="001027DE"/>
    <w:rsid w:val="00104307"/>
    <w:rsid w:val="00106644"/>
    <w:rsid w:val="0010736E"/>
    <w:rsid w:val="0011011D"/>
    <w:rsid w:val="00110EB9"/>
    <w:rsid w:val="001111F4"/>
    <w:rsid w:val="00112069"/>
    <w:rsid w:val="00112818"/>
    <w:rsid w:val="00112CC2"/>
    <w:rsid w:val="00112FE0"/>
    <w:rsid w:val="00115E4D"/>
    <w:rsid w:val="00116275"/>
    <w:rsid w:val="0011676F"/>
    <w:rsid w:val="001167AE"/>
    <w:rsid w:val="00120300"/>
    <w:rsid w:val="001205DE"/>
    <w:rsid w:val="0012174F"/>
    <w:rsid w:val="00121D59"/>
    <w:rsid w:val="0012247A"/>
    <w:rsid w:val="00122810"/>
    <w:rsid w:val="00122FBF"/>
    <w:rsid w:val="0012336F"/>
    <w:rsid w:val="00123AF2"/>
    <w:rsid w:val="00123FCA"/>
    <w:rsid w:val="001240ED"/>
    <w:rsid w:val="00124E48"/>
    <w:rsid w:val="00125108"/>
    <w:rsid w:val="0012645A"/>
    <w:rsid w:val="001269D0"/>
    <w:rsid w:val="00126D6D"/>
    <w:rsid w:val="00126FFD"/>
    <w:rsid w:val="001272BB"/>
    <w:rsid w:val="00130237"/>
    <w:rsid w:val="0013074F"/>
    <w:rsid w:val="001307AA"/>
    <w:rsid w:val="001311E9"/>
    <w:rsid w:val="00131629"/>
    <w:rsid w:val="00131645"/>
    <w:rsid w:val="00132834"/>
    <w:rsid w:val="00133840"/>
    <w:rsid w:val="0013385C"/>
    <w:rsid w:val="001340A8"/>
    <w:rsid w:val="00134231"/>
    <w:rsid w:val="001346DD"/>
    <w:rsid w:val="0013499D"/>
    <w:rsid w:val="001349E4"/>
    <w:rsid w:val="00134ACE"/>
    <w:rsid w:val="00134E80"/>
    <w:rsid w:val="00135588"/>
    <w:rsid w:val="00136073"/>
    <w:rsid w:val="0013753A"/>
    <w:rsid w:val="00140052"/>
    <w:rsid w:val="001401C6"/>
    <w:rsid w:val="001403BC"/>
    <w:rsid w:val="00141E90"/>
    <w:rsid w:val="00141F23"/>
    <w:rsid w:val="00142308"/>
    <w:rsid w:val="001432F4"/>
    <w:rsid w:val="001433EC"/>
    <w:rsid w:val="00143768"/>
    <w:rsid w:val="00143FED"/>
    <w:rsid w:val="00144128"/>
    <w:rsid w:val="00144761"/>
    <w:rsid w:val="00144D59"/>
    <w:rsid w:val="0014525B"/>
    <w:rsid w:val="0014568C"/>
    <w:rsid w:val="00145D43"/>
    <w:rsid w:val="00146ACF"/>
    <w:rsid w:val="00147A33"/>
    <w:rsid w:val="00147E00"/>
    <w:rsid w:val="0015045B"/>
    <w:rsid w:val="0015081F"/>
    <w:rsid w:val="00151CAE"/>
    <w:rsid w:val="00152D49"/>
    <w:rsid w:val="0015341A"/>
    <w:rsid w:val="00153A34"/>
    <w:rsid w:val="00155470"/>
    <w:rsid w:val="0015635D"/>
    <w:rsid w:val="00156761"/>
    <w:rsid w:val="0015687B"/>
    <w:rsid w:val="00157D08"/>
    <w:rsid w:val="001606D7"/>
    <w:rsid w:val="001611FF"/>
    <w:rsid w:val="00161278"/>
    <w:rsid w:val="00161ADE"/>
    <w:rsid w:val="001622B2"/>
    <w:rsid w:val="00162470"/>
    <w:rsid w:val="00162B7D"/>
    <w:rsid w:val="001636D8"/>
    <w:rsid w:val="00164B78"/>
    <w:rsid w:val="00165018"/>
    <w:rsid w:val="001668E8"/>
    <w:rsid w:val="00167A15"/>
    <w:rsid w:val="0017187F"/>
    <w:rsid w:val="00172383"/>
    <w:rsid w:val="00172465"/>
    <w:rsid w:val="00172576"/>
    <w:rsid w:val="001726CB"/>
    <w:rsid w:val="001728FA"/>
    <w:rsid w:val="00173085"/>
    <w:rsid w:val="0017467E"/>
    <w:rsid w:val="00174950"/>
    <w:rsid w:val="00174B56"/>
    <w:rsid w:val="00174B66"/>
    <w:rsid w:val="00174F1C"/>
    <w:rsid w:val="0017529E"/>
    <w:rsid w:val="00176C5F"/>
    <w:rsid w:val="00180870"/>
    <w:rsid w:val="0018164F"/>
    <w:rsid w:val="0018192A"/>
    <w:rsid w:val="001823D4"/>
    <w:rsid w:val="0018356B"/>
    <w:rsid w:val="0018359A"/>
    <w:rsid w:val="00183A3A"/>
    <w:rsid w:val="00183CAF"/>
    <w:rsid w:val="00183F74"/>
    <w:rsid w:val="001845A5"/>
    <w:rsid w:val="00185043"/>
    <w:rsid w:val="001853C1"/>
    <w:rsid w:val="0018582D"/>
    <w:rsid w:val="00186450"/>
    <w:rsid w:val="00186DA5"/>
    <w:rsid w:val="00187036"/>
    <w:rsid w:val="001900BA"/>
    <w:rsid w:val="001900DB"/>
    <w:rsid w:val="00190CD9"/>
    <w:rsid w:val="00191A19"/>
    <w:rsid w:val="00191E95"/>
    <w:rsid w:val="00192C46"/>
    <w:rsid w:val="0019331C"/>
    <w:rsid w:val="001934DA"/>
    <w:rsid w:val="001946A0"/>
    <w:rsid w:val="00194A3C"/>
    <w:rsid w:val="00195792"/>
    <w:rsid w:val="00196308"/>
    <w:rsid w:val="00196400"/>
    <w:rsid w:val="001974BD"/>
    <w:rsid w:val="00197608"/>
    <w:rsid w:val="001A08B3"/>
    <w:rsid w:val="001A13A5"/>
    <w:rsid w:val="001A1858"/>
    <w:rsid w:val="001A4770"/>
    <w:rsid w:val="001A48CC"/>
    <w:rsid w:val="001A51BC"/>
    <w:rsid w:val="001A5956"/>
    <w:rsid w:val="001A632C"/>
    <w:rsid w:val="001A7388"/>
    <w:rsid w:val="001A7B60"/>
    <w:rsid w:val="001B05D6"/>
    <w:rsid w:val="001B0FBB"/>
    <w:rsid w:val="001B1E12"/>
    <w:rsid w:val="001B2464"/>
    <w:rsid w:val="001B246F"/>
    <w:rsid w:val="001B25B2"/>
    <w:rsid w:val="001B3319"/>
    <w:rsid w:val="001B385C"/>
    <w:rsid w:val="001B3A1D"/>
    <w:rsid w:val="001B4238"/>
    <w:rsid w:val="001B52F0"/>
    <w:rsid w:val="001B57A4"/>
    <w:rsid w:val="001B57DE"/>
    <w:rsid w:val="001B599E"/>
    <w:rsid w:val="001B78AC"/>
    <w:rsid w:val="001B7A65"/>
    <w:rsid w:val="001B7CC5"/>
    <w:rsid w:val="001C0262"/>
    <w:rsid w:val="001C0C8F"/>
    <w:rsid w:val="001C152A"/>
    <w:rsid w:val="001C241D"/>
    <w:rsid w:val="001C2A45"/>
    <w:rsid w:val="001C2F78"/>
    <w:rsid w:val="001C3F58"/>
    <w:rsid w:val="001C5231"/>
    <w:rsid w:val="001C52A0"/>
    <w:rsid w:val="001C5350"/>
    <w:rsid w:val="001C5729"/>
    <w:rsid w:val="001C5F9E"/>
    <w:rsid w:val="001C6E5D"/>
    <w:rsid w:val="001C7546"/>
    <w:rsid w:val="001C77BC"/>
    <w:rsid w:val="001C7E30"/>
    <w:rsid w:val="001D1A09"/>
    <w:rsid w:val="001D1BC6"/>
    <w:rsid w:val="001D1FF6"/>
    <w:rsid w:val="001D2A99"/>
    <w:rsid w:val="001D3530"/>
    <w:rsid w:val="001D37A2"/>
    <w:rsid w:val="001D3F88"/>
    <w:rsid w:val="001D4EAD"/>
    <w:rsid w:val="001D54E0"/>
    <w:rsid w:val="001D5F66"/>
    <w:rsid w:val="001D5F67"/>
    <w:rsid w:val="001D672A"/>
    <w:rsid w:val="001D6B8B"/>
    <w:rsid w:val="001D70AC"/>
    <w:rsid w:val="001D75FE"/>
    <w:rsid w:val="001E0040"/>
    <w:rsid w:val="001E0205"/>
    <w:rsid w:val="001E051A"/>
    <w:rsid w:val="001E055F"/>
    <w:rsid w:val="001E09EA"/>
    <w:rsid w:val="001E125E"/>
    <w:rsid w:val="001E12C6"/>
    <w:rsid w:val="001E183D"/>
    <w:rsid w:val="001E2683"/>
    <w:rsid w:val="001E31E2"/>
    <w:rsid w:val="001E32DE"/>
    <w:rsid w:val="001E336F"/>
    <w:rsid w:val="001E41F3"/>
    <w:rsid w:val="001E472F"/>
    <w:rsid w:val="001E4F31"/>
    <w:rsid w:val="001E58DB"/>
    <w:rsid w:val="001E6805"/>
    <w:rsid w:val="001E7693"/>
    <w:rsid w:val="001F01E9"/>
    <w:rsid w:val="001F058A"/>
    <w:rsid w:val="001F0D10"/>
    <w:rsid w:val="001F24EE"/>
    <w:rsid w:val="001F4108"/>
    <w:rsid w:val="001F4901"/>
    <w:rsid w:val="001F502C"/>
    <w:rsid w:val="001F529D"/>
    <w:rsid w:val="001F5FFC"/>
    <w:rsid w:val="001F61B0"/>
    <w:rsid w:val="001F62CB"/>
    <w:rsid w:val="001F6FCD"/>
    <w:rsid w:val="001F78AD"/>
    <w:rsid w:val="001F7967"/>
    <w:rsid w:val="001F7D36"/>
    <w:rsid w:val="001F7D6D"/>
    <w:rsid w:val="00200AC7"/>
    <w:rsid w:val="00200BF3"/>
    <w:rsid w:val="00201078"/>
    <w:rsid w:val="00201790"/>
    <w:rsid w:val="0020214F"/>
    <w:rsid w:val="002025DB"/>
    <w:rsid w:val="00204038"/>
    <w:rsid w:val="00204852"/>
    <w:rsid w:val="002061EC"/>
    <w:rsid w:val="00206C1B"/>
    <w:rsid w:val="00206ED0"/>
    <w:rsid w:val="00206F54"/>
    <w:rsid w:val="0021083D"/>
    <w:rsid w:val="00211573"/>
    <w:rsid w:val="00211613"/>
    <w:rsid w:val="0021198E"/>
    <w:rsid w:val="00211B97"/>
    <w:rsid w:val="00211FD7"/>
    <w:rsid w:val="002136E1"/>
    <w:rsid w:val="00214073"/>
    <w:rsid w:val="002148C9"/>
    <w:rsid w:val="002150CE"/>
    <w:rsid w:val="00215CD6"/>
    <w:rsid w:val="00216367"/>
    <w:rsid w:val="00216821"/>
    <w:rsid w:val="0021702A"/>
    <w:rsid w:val="00217491"/>
    <w:rsid w:val="00217782"/>
    <w:rsid w:val="00217815"/>
    <w:rsid w:val="00217C2F"/>
    <w:rsid w:val="00217C4A"/>
    <w:rsid w:val="00220CB5"/>
    <w:rsid w:val="00221E27"/>
    <w:rsid w:val="0022288F"/>
    <w:rsid w:val="00222F71"/>
    <w:rsid w:val="002244B7"/>
    <w:rsid w:val="00224879"/>
    <w:rsid w:val="00225AD3"/>
    <w:rsid w:val="00226543"/>
    <w:rsid w:val="00226BEA"/>
    <w:rsid w:val="002276E1"/>
    <w:rsid w:val="002306CC"/>
    <w:rsid w:val="0023098B"/>
    <w:rsid w:val="002312BC"/>
    <w:rsid w:val="002314F4"/>
    <w:rsid w:val="00231991"/>
    <w:rsid w:val="002328B6"/>
    <w:rsid w:val="00232A5D"/>
    <w:rsid w:val="00232DB2"/>
    <w:rsid w:val="00233963"/>
    <w:rsid w:val="00233C98"/>
    <w:rsid w:val="00234260"/>
    <w:rsid w:val="00234BA8"/>
    <w:rsid w:val="00234DBE"/>
    <w:rsid w:val="00234F7E"/>
    <w:rsid w:val="002350A2"/>
    <w:rsid w:val="002351B0"/>
    <w:rsid w:val="002357D0"/>
    <w:rsid w:val="002362BC"/>
    <w:rsid w:val="00236506"/>
    <w:rsid w:val="00236B14"/>
    <w:rsid w:val="002374B6"/>
    <w:rsid w:val="00237D51"/>
    <w:rsid w:val="00240035"/>
    <w:rsid w:val="002408AE"/>
    <w:rsid w:val="00240BF2"/>
    <w:rsid w:val="00240F0C"/>
    <w:rsid w:val="002410BF"/>
    <w:rsid w:val="00242195"/>
    <w:rsid w:val="00243C09"/>
    <w:rsid w:val="00243CF7"/>
    <w:rsid w:val="00244222"/>
    <w:rsid w:val="00244D3A"/>
    <w:rsid w:val="00244EF2"/>
    <w:rsid w:val="00245209"/>
    <w:rsid w:val="00245690"/>
    <w:rsid w:val="00245917"/>
    <w:rsid w:val="00245DAE"/>
    <w:rsid w:val="00246043"/>
    <w:rsid w:val="0024608B"/>
    <w:rsid w:val="00246B4E"/>
    <w:rsid w:val="0024757C"/>
    <w:rsid w:val="00247704"/>
    <w:rsid w:val="00247D34"/>
    <w:rsid w:val="002510D1"/>
    <w:rsid w:val="00251194"/>
    <w:rsid w:val="00252259"/>
    <w:rsid w:val="002523D4"/>
    <w:rsid w:val="00252511"/>
    <w:rsid w:val="00252C5D"/>
    <w:rsid w:val="0025320E"/>
    <w:rsid w:val="0025360F"/>
    <w:rsid w:val="00254001"/>
    <w:rsid w:val="0025438D"/>
    <w:rsid w:val="00255910"/>
    <w:rsid w:val="00255FF9"/>
    <w:rsid w:val="002561AC"/>
    <w:rsid w:val="002563BC"/>
    <w:rsid w:val="0025681C"/>
    <w:rsid w:val="0025744A"/>
    <w:rsid w:val="00257EED"/>
    <w:rsid w:val="0026004D"/>
    <w:rsid w:val="002602E4"/>
    <w:rsid w:val="0026067A"/>
    <w:rsid w:val="0026192E"/>
    <w:rsid w:val="00263011"/>
    <w:rsid w:val="00263129"/>
    <w:rsid w:val="002640DD"/>
    <w:rsid w:val="0026481D"/>
    <w:rsid w:val="00264907"/>
    <w:rsid w:val="00264C0C"/>
    <w:rsid w:val="002665CD"/>
    <w:rsid w:val="002666F4"/>
    <w:rsid w:val="00266D79"/>
    <w:rsid w:val="00266EB3"/>
    <w:rsid w:val="00267053"/>
    <w:rsid w:val="00267575"/>
    <w:rsid w:val="00267765"/>
    <w:rsid w:val="00270596"/>
    <w:rsid w:val="002707C2"/>
    <w:rsid w:val="002708C1"/>
    <w:rsid w:val="002714D5"/>
    <w:rsid w:val="00272B28"/>
    <w:rsid w:val="00273CEE"/>
    <w:rsid w:val="0027410C"/>
    <w:rsid w:val="002749CB"/>
    <w:rsid w:val="00275AE2"/>
    <w:rsid w:val="00275D12"/>
    <w:rsid w:val="00276452"/>
    <w:rsid w:val="00276AD1"/>
    <w:rsid w:val="002801EF"/>
    <w:rsid w:val="0028063D"/>
    <w:rsid w:val="00280F2C"/>
    <w:rsid w:val="00280F57"/>
    <w:rsid w:val="0028131A"/>
    <w:rsid w:val="002823DF"/>
    <w:rsid w:val="002826C2"/>
    <w:rsid w:val="00282DC5"/>
    <w:rsid w:val="0028344F"/>
    <w:rsid w:val="0028431F"/>
    <w:rsid w:val="002843FA"/>
    <w:rsid w:val="00284521"/>
    <w:rsid w:val="00284A46"/>
    <w:rsid w:val="00284FEB"/>
    <w:rsid w:val="00285A0A"/>
    <w:rsid w:val="00285C54"/>
    <w:rsid w:val="002860C4"/>
    <w:rsid w:val="00287136"/>
    <w:rsid w:val="00287963"/>
    <w:rsid w:val="002879D4"/>
    <w:rsid w:val="002905C8"/>
    <w:rsid w:val="0029137D"/>
    <w:rsid w:val="002915DD"/>
    <w:rsid w:val="002922CB"/>
    <w:rsid w:val="00292745"/>
    <w:rsid w:val="0029276E"/>
    <w:rsid w:val="00292835"/>
    <w:rsid w:val="00293B34"/>
    <w:rsid w:val="00293FA2"/>
    <w:rsid w:val="00294208"/>
    <w:rsid w:val="002953EE"/>
    <w:rsid w:val="0029609A"/>
    <w:rsid w:val="002A03E7"/>
    <w:rsid w:val="002A04CC"/>
    <w:rsid w:val="002A06F4"/>
    <w:rsid w:val="002A176E"/>
    <w:rsid w:val="002A27CA"/>
    <w:rsid w:val="002A33A6"/>
    <w:rsid w:val="002A3469"/>
    <w:rsid w:val="002A3EE1"/>
    <w:rsid w:val="002A54F7"/>
    <w:rsid w:val="002A5854"/>
    <w:rsid w:val="002A5965"/>
    <w:rsid w:val="002A6E41"/>
    <w:rsid w:val="002A7926"/>
    <w:rsid w:val="002B0D9E"/>
    <w:rsid w:val="002B11A7"/>
    <w:rsid w:val="002B212C"/>
    <w:rsid w:val="002B2A09"/>
    <w:rsid w:val="002B2A91"/>
    <w:rsid w:val="002B428F"/>
    <w:rsid w:val="002B4F54"/>
    <w:rsid w:val="002B5741"/>
    <w:rsid w:val="002B5AFD"/>
    <w:rsid w:val="002B6456"/>
    <w:rsid w:val="002B7247"/>
    <w:rsid w:val="002C10B7"/>
    <w:rsid w:val="002C1454"/>
    <w:rsid w:val="002C1595"/>
    <w:rsid w:val="002C1999"/>
    <w:rsid w:val="002C4AA0"/>
    <w:rsid w:val="002C5A5B"/>
    <w:rsid w:val="002C60F4"/>
    <w:rsid w:val="002C691A"/>
    <w:rsid w:val="002C714F"/>
    <w:rsid w:val="002C7F23"/>
    <w:rsid w:val="002D04D1"/>
    <w:rsid w:val="002D07DD"/>
    <w:rsid w:val="002D0B34"/>
    <w:rsid w:val="002D108A"/>
    <w:rsid w:val="002D2095"/>
    <w:rsid w:val="002D3256"/>
    <w:rsid w:val="002D40B9"/>
    <w:rsid w:val="002D5FF5"/>
    <w:rsid w:val="002D6540"/>
    <w:rsid w:val="002D6860"/>
    <w:rsid w:val="002D70B5"/>
    <w:rsid w:val="002D7EF3"/>
    <w:rsid w:val="002E016A"/>
    <w:rsid w:val="002E0975"/>
    <w:rsid w:val="002E0D43"/>
    <w:rsid w:val="002E2913"/>
    <w:rsid w:val="002E2F1E"/>
    <w:rsid w:val="002E2F7A"/>
    <w:rsid w:val="002E3A1F"/>
    <w:rsid w:val="002E472E"/>
    <w:rsid w:val="002E4AA4"/>
    <w:rsid w:val="002E5113"/>
    <w:rsid w:val="002E6760"/>
    <w:rsid w:val="002E67A6"/>
    <w:rsid w:val="002E69DE"/>
    <w:rsid w:val="002E7683"/>
    <w:rsid w:val="002E77AD"/>
    <w:rsid w:val="002E7B44"/>
    <w:rsid w:val="002E7E0E"/>
    <w:rsid w:val="002F0124"/>
    <w:rsid w:val="002F0BDB"/>
    <w:rsid w:val="002F1205"/>
    <w:rsid w:val="002F1739"/>
    <w:rsid w:val="002F3B0F"/>
    <w:rsid w:val="002F58BD"/>
    <w:rsid w:val="002F5922"/>
    <w:rsid w:val="002F63A4"/>
    <w:rsid w:val="002F6BCF"/>
    <w:rsid w:val="002F7423"/>
    <w:rsid w:val="003009CE"/>
    <w:rsid w:val="00300CF9"/>
    <w:rsid w:val="00301B37"/>
    <w:rsid w:val="00301F30"/>
    <w:rsid w:val="0030320D"/>
    <w:rsid w:val="003041AD"/>
    <w:rsid w:val="00305409"/>
    <w:rsid w:val="003056F6"/>
    <w:rsid w:val="003065C5"/>
    <w:rsid w:val="0030671E"/>
    <w:rsid w:val="003067E6"/>
    <w:rsid w:val="00307D0C"/>
    <w:rsid w:val="0031002C"/>
    <w:rsid w:val="00310C8F"/>
    <w:rsid w:val="003118D4"/>
    <w:rsid w:val="00311CF9"/>
    <w:rsid w:val="00311D5A"/>
    <w:rsid w:val="0031370D"/>
    <w:rsid w:val="00313BAC"/>
    <w:rsid w:val="00314AD9"/>
    <w:rsid w:val="00315270"/>
    <w:rsid w:val="00315B1E"/>
    <w:rsid w:val="00317FE0"/>
    <w:rsid w:val="00321A8C"/>
    <w:rsid w:val="003225E2"/>
    <w:rsid w:val="00322D97"/>
    <w:rsid w:val="00322EBB"/>
    <w:rsid w:val="00323F94"/>
    <w:rsid w:val="00325A4F"/>
    <w:rsid w:val="003261AA"/>
    <w:rsid w:val="00326F63"/>
    <w:rsid w:val="00331A1B"/>
    <w:rsid w:val="0033245B"/>
    <w:rsid w:val="00334032"/>
    <w:rsid w:val="003347F8"/>
    <w:rsid w:val="00334F5A"/>
    <w:rsid w:val="003356E8"/>
    <w:rsid w:val="00335FCE"/>
    <w:rsid w:val="0033712B"/>
    <w:rsid w:val="00337BF0"/>
    <w:rsid w:val="00337C8A"/>
    <w:rsid w:val="00340053"/>
    <w:rsid w:val="00341C0C"/>
    <w:rsid w:val="003429B3"/>
    <w:rsid w:val="003429D9"/>
    <w:rsid w:val="00343366"/>
    <w:rsid w:val="00345D38"/>
    <w:rsid w:val="00347E86"/>
    <w:rsid w:val="00350295"/>
    <w:rsid w:val="003507A1"/>
    <w:rsid w:val="00350B46"/>
    <w:rsid w:val="00351548"/>
    <w:rsid w:val="003518AA"/>
    <w:rsid w:val="00351A5F"/>
    <w:rsid w:val="00351B78"/>
    <w:rsid w:val="00351D92"/>
    <w:rsid w:val="00352378"/>
    <w:rsid w:val="0035338D"/>
    <w:rsid w:val="0035344B"/>
    <w:rsid w:val="00353D7F"/>
    <w:rsid w:val="00354381"/>
    <w:rsid w:val="003567BF"/>
    <w:rsid w:val="00356B0C"/>
    <w:rsid w:val="00357B33"/>
    <w:rsid w:val="003609EF"/>
    <w:rsid w:val="00361F36"/>
    <w:rsid w:val="0036231A"/>
    <w:rsid w:val="00363FD4"/>
    <w:rsid w:val="003656A1"/>
    <w:rsid w:val="0036586F"/>
    <w:rsid w:val="003662EC"/>
    <w:rsid w:val="00367575"/>
    <w:rsid w:val="00367B61"/>
    <w:rsid w:val="00370602"/>
    <w:rsid w:val="003709E7"/>
    <w:rsid w:val="00370BB3"/>
    <w:rsid w:val="0037165C"/>
    <w:rsid w:val="00372B1F"/>
    <w:rsid w:val="00373059"/>
    <w:rsid w:val="00373084"/>
    <w:rsid w:val="003733C3"/>
    <w:rsid w:val="00374340"/>
    <w:rsid w:val="00374DD4"/>
    <w:rsid w:val="003800E5"/>
    <w:rsid w:val="00380268"/>
    <w:rsid w:val="00380F6F"/>
    <w:rsid w:val="00380FD2"/>
    <w:rsid w:val="0038149D"/>
    <w:rsid w:val="00381940"/>
    <w:rsid w:val="00382DC3"/>
    <w:rsid w:val="003834A7"/>
    <w:rsid w:val="003859D5"/>
    <w:rsid w:val="00385D22"/>
    <w:rsid w:val="00386AD4"/>
    <w:rsid w:val="003907BD"/>
    <w:rsid w:val="00391860"/>
    <w:rsid w:val="003926E1"/>
    <w:rsid w:val="00392814"/>
    <w:rsid w:val="00393394"/>
    <w:rsid w:val="00393489"/>
    <w:rsid w:val="00393569"/>
    <w:rsid w:val="003943BE"/>
    <w:rsid w:val="0039479B"/>
    <w:rsid w:val="00394BDE"/>
    <w:rsid w:val="003952C2"/>
    <w:rsid w:val="0039595B"/>
    <w:rsid w:val="00395B6D"/>
    <w:rsid w:val="003962E6"/>
    <w:rsid w:val="00397478"/>
    <w:rsid w:val="003974C8"/>
    <w:rsid w:val="0039781C"/>
    <w:rsid w:val="003A03A9"/>
    <w:rsid w:val="003A0B0C"/>
    <w:rsid w:val="003A14BF"/>
    <w:rsid w:val="003A1947"/>
    <w:rsid w:val="003A1DC5"/>
    <w:rsid w:val="003A1F0E"/>
    <w:rsid w:val="003A2CB7"/>
    <w:rsid w:val="003A2D11"/>
    <w:rsid w:val="003A3465"/>
    <w:rsid w:val="003A390D"/>
    <w:rsid w:val="003A5CFD"/>
    <w:rsid w:val="003A613E"/>
    <w:rsid w:val="003A630D"/>
    <w:rsid w:val="003A6D16"/>
    <w:rsid w:val="003A7AAA"/>
    <w:rsid w:val="003A7D11"/>
    <w:rsid w:val="003A7DDA"/>
    <w:rsid w:val="003B08C2"/>
    <w:rsid w:val="003B0D74"/>
    <w:rsid w:val="003B0FD8"/>
    <w:rsid w:val="003B1502"/>
    <w:rsid w:val="003B2B9B"/>
    <w:rsid w:val="003B4986"/>
    <w:rsid w:val="003B5570"/>
    <w:rsid w:val="003B56D4"/>
    <w:rsid w:val="003B5E7C"/>
    <w:rsid w:val="003B63F3"/>
    <w:rsid w:val="003B68D7"/>
    <w:rsid w:val="003B6AEC"/>
    <w:rsid w:val="003B6C8D"/>
    <w:rsid w:val="003B73FA"/>
    <w:rsid w:val="003B743B"/>
    <w:rsid w:val="003B7817"/>
    <w:rsid w:val="003C05CB"/>
    <w:rsid w:val="003C1525"/>
    <w:rsid w:val="003C1A07"/>
    <w:rsid w:val="003C3596"/>
    <w:rsid w:val="003C5B93"/>
    <w:rsid w:val="003C662D"/>
    <w:rsid w:val="003C7B80"/>
    <w:rsid w:val="003C7DAC"/>
    <w:rsid w:val="003D023A"/>
    <w:rsid w:val="003D138C"/>
    <w:rsid w:val="003D13FB"/>
    <w:rsid w:val="003D16EC"/>
    <w:rsid w:val="003D289D"/>
    <w:rsid w:val="003D3ED5"/>
    <w:rsid w:val="003D3F64"/>
    <w:rsid w:val="003D44BA"/>
    <w:rsid w:val="003D44F8"/>
    <w:rsid w:val="003D44FB"/>
    <w:rsid w:val="003D506F"/>
    <w:rsid w:val="003D712C"/>
    <w:rsid w:val="003D77B9"/>
    <w:rsid w:val="003E1A36"/>
    <w:rsid w:val="003E25E2"/>
    <w:rsid w:val="003E2671"/>
    <w:rsid w:val="003E2E51"/>
    <w:rsid w:val="003E5500"/>
    <w:rsid w:val="003E62D5"/>
    <w:rsid w:val="003E6F8F"/>
    <w:rsid w:val="003E780E"/>
    <w:rsid w:val="003F000E"/>
    <w:rsid w:val="003F0684"/>
    <w:rsid w:val="003F0806"/>
    <w:rsid w:val="003F0B94"/>
    <w:rsid w:val="003F0EB0"/>
    <w:rsid w:val="003F14FF"/>
    <w:rsid w:val="003F2070"/>
    <w:rsid w:val="003F20BE"/>
    <w:rsid w:val="003F2C89"/>
    <w:rsid w:val="003F31BB"/>
    <w:rsid w:val="003F57F9"/>
    <w:rsid w:val="003F7BF6"/>
    <w:rsid w:val="00400314"/>
    <w:rsid w:val="004011D7"/>
    <w:rsid w:val="004014FA"/>
    <w:rsid w:val="00401D18"/>
    <w:rsid w:val="00402C66"/>
    <w:rsid w:val="00402E67"/>
    <w:rsid w:val="004032FE"/>
    <w:rsid w:val="00404C57"/>
    <w:rsid w:val="00404F08"/>
    <w:rsid w:val="00404FE4"/>
    <w:rsid w:val="0040505B"/>
    <w:rsid w:val="00405158"/>
    <w:rsid w:val="0040701C"/>
    <w:rsid w:val="00410371"/>
    <w:rsid w:val="00410491"/>
    <w:rsid w:val="004117CA"/>
    <w:rsid w:val="00411ABF"/>
    <w:rsid w:val="00412BCE"/>
    <w:rsid w:val="004137DB"/>
    <w:rsid w:val="00415E6C"/>
    <w:rsid w:val="00416DB7"/>
    <w:rsid w:val="004171E8"/>
    <w:rsid w:val="004173AF"/>
    <w:rsid w:val="00417804"/>
    <w:rsid w:val="004178D2"/>
    <w:rsid w:val="00417C15"/>
    <w:rsid w:val="0042094F"/>
    <w:rsid w:val="00420DE3"/>
    <w:rsid w:val="00421BF2"/>
    <w:rsid w:val="0042234B"/>
    <w:rsid w:val="00422602"/>
    <w:rsid w:val="004242F1"/>
    <w:rsid w:val="00424C3F"/>
    <w:rsid w:val="004257AD"/>
    <w:rsid w:val="004267E9"/>
    <w:rsid w:val="00426C78"/>
    <w:rsid w:val="004273D5"/>
    <w:rsid w:val="0042762A"/>
    <w:rsid w:val="004300BA"/>
    <w:rsid w:val="004303CD"/>
    <w:rsid w:val="00430F15"/>
    <w:rsid w:val="0043167B"/>
    <w:rsid w:val="00431774"/>
    <w:rsid w:val="00431E48"/>
    <w:rsid w:val="00432DF5"/>
    <w:rsid w:val="004346CA"/>
    <w:rsid w:val="00436346"/>
    <w:rsid w:val="00436A96"/>
    <w:rsid w:val="0043729D"/>
    <w:rsid w:val="0044201A"/>
    <w:rsid w:val="004421D3"/>
    <w:rsid w:val="0044353D"/>
    <w:rsid w:val="00443698"/>
    <w:rsid w:val="00443BE6"/>
    <w:rsid w:val="00443D8A"/>
    <w:rsid w:val="004445BE"/>
    <w:rsid w:val="00444C49"/>
    <w:rsid w:val="00444CEF"/>
    <w:rsid w:val="00446091"/>
    <w:rsid w:val="004463E1"/>
    <w:rsid w:val="004471CE"/>
    <w:rsid w:val="004474EA"/>
    <w:rsid w:val="0044788A"/>
    <w:rsid w:val="00447B21"/>
    <w:rsid w:val="00450273"/>
    <w:rsid w:val="00450348"/>
    <w:rsid w:val="004506CD"/>
    <w:rsid w:val="00450DE1"/>
    <w:rsid w:val="0045225D"/>
    <w:rsid w:val="00453AE2"/>
    <w:rsid w:val="00453E1D"/>
    <w:rsid w:val="00454009"/>
    <w:rsid w:val="00455A9A"/>
    <w:rsid w:val="00456066"/>
    <w:rsid w:val="00456440"/>
    <w:rsid w:val="004570CB"/>
    <w:rsid w:val="00457346"/>
    <w:rsid w:val="00460557"/>
    <w:rsid w:val="00460E56"/>
    <w:rsid w:val="004613D0"/>
    <w:rsid w:val="00461463"/>
    <w:rsid w:val="00464BE2"/>
    <w:rsid w:val="00464C53"/>
    <w:rsid w:val="00465169"/>
    <w:rsid w:val="00465B71"/>
    <w:rsid w:val="00465D58"/>
    <w:rsid w:val="00467313"/>
    <w:rsid w:val="00467EBD"/>
    <w:rsid w:val="0047198B"/>
    <w:rsid w:val="00471CD2"/>
    <w:rsid w:val="00472204"/>
    <w:rsid w:val="00472FAE"/>
    <w:rsid w:val="00473B9B"/>
    <w:rsid w:val="00473BDC"/>
    <w:rsid w:val="00473CC2"/>
    <w:rsid w:val="00473CF8"/>
    <w:rsid w:val="00473F31"/>
    <w:rsid w:val="00474402"/>
    <w:rsid w:val="00476504"/>
    <w:rsid w:val="00476FE6"/>
    <w:rsid w:val="004777CF"/>
    <w:rsid w:val="00480733"/>
    <w:rsid w:val="00480DAB"/>
    <w:rsid w:val="00480EAE"/>
    <w:rsid w:val="00481ABB"/>
    <w:rsid w:val="00481E91"/>
    <w:rsid w:val="004834A5"/>
    <w:rsid w:val="004841C7"/>
    <w:rsid w:val="004845DC"/>
    <w:rsid w:val="004846B4"/>
    <w:rsid w:val="004867A2"/>
    <w:rsid w:val="004874F1"/>
    <w:rsid w:val="0049031D"/>
    <w:rsid w:val="00492E3C"/>
    <w:rsid w:val="00493DD8"/>
    <w:rsid w:val="00494555"/>
    <w:rsid w:val="004963F2"/>
    <w:rsid w:val="004967F2"/>
    <w:rsid w:val="00496A63"/>
    <w:rsid w:val="00496BB6"/>
    <w:rsid w:val="0049753D"/>
    <w:rsid w:val="00497791"/>
    <w:rsid w:val="004A136C"/>
    <w:rsid w:val="004A161F"/>
    <w:rsid w:val="004A20F1"/>
    <w:rsid w:val="004A425E"/>
    <w:rsid w:val="004A4EBE"/>
    <w:rsid w:val="004A52BF"/>
    <w:rsid w:val="004A5609"/>
    <w:rsid w:val="004A5773"/>
    <w:rsid w:val="004A5D3A"/>
    <w:rsid w:val="004A5F85"/>
    <w:rsid w:val="004B00C9"/>
    <w:rsid w:val="004B0D71"/>
    <w:rsid w:val="004B226E"/>
    <w:rsid w:val="004B2938"/>
    <w:rsid w:val="004B2BFA"/>
    <w:rsid w:val="004B2F42"/>
    <w:rsid w:val="004B3B3C"/>
    <w:rsid w:val="004B4D54"/>
    <w:rsid w:val="004B505B"/>
    <w:rsid w:val="004B657D"/>
    <w:rsid w:val="004B6E74"/>
    <w:rsid w:val="004B759C"/>
    <w:rsid w:val="004B75B7"/>
    <w:rsid w:val="004B7C09"/>
    <w:rsid w:val="004B7DBF"/>
    <w:rsid w:val="004C17EB"/>
    <w:rsid w:val="004C1A09"/>
    <w:rsid w:val="004C2A4A"/>
    <w:rsid w:val="004C33CB"/>
    <w:rsid w:val="004C502A"/>
    <w:rsid w:val="004C515C"/>
    <w:rsid w:val="004C6B7E"/>
    <w:rsid w:val="004C7109"/>
    <w:rsid w:val="004C754A"/>
    <w:rsid w:val="004C7951"/>
    <w:rsid w:val="004D126A"/>
    <w:rsid w:val="004D2BAE"/>
    <w:rsid w:val="004D2BD5"/>
    <w:rsid w:val="004D3349"/>
    <w:rsid w:val="004D40BC"/>
    <w:rsid w:val="004D46AC"/>
    <w:rsid w:val="004D676B"/>
    <w:rsid w:val="004D71C7"/>
    <w:rsid w:val="004D768D"/>
    <w:rsid w:val="004D790F"/>
    <w:rsid w:val="004E068E"/>
    <w:rsid w:val="004E0C87"/>
    <w:rsid w:val="004E0CF0"/>
    <w:rsid w:val="004E1637"/>
    <w:rsid w:val="004E2FDE"/>
    <w:rsid w:val="004E3DAB"/>
    <w:rsid w:val="004E4889"/>
    <w:rsid w:val="004E4C37"/>
    <w:rsid w:val="004E4EE5"/>
    <w:rsid w:val="004E4F6D"/>
    <w:rsid w:val="004E590D"/>
    <w:rsid w:val="004E5D9C"/>
    <w:rsid w:val="004E6738"/>
    <w:rsid w:val="004E6748"/>
    <w:rsid w:val="004E775F"/>
    <w:rsid w:val="004F07F3"/>
    <w:rsid w:val="004F1B7C"/>
    <w:rsid w:val="004F2012"/>
    <w:rsid w:val="004F22FC"/>
    <w:rsid w:val="004F24AA"/>
    <w:rsid w:val="004F2760"/>
    <w:rsid w:val="004F2E50"/>
    <w:rsid w:val="004F439D"/>
    <w:rsid w:val="004F49EB"/>
    <w:rsid w:val="004F4C02"/>
    <w:rsid w:val="004F5CA7"/>
    <w:rsid w:val="004F68AC"/>
    <w:rsid w:val="004F7B5C"/>
    <w:rsid w:val="004F7B9C"/>
    <w:rsid w:val="00500357"/>
    <w:rsid w:val="00501DE3"/>
    <w:rsid w:val="005022B2"/>
    <w:rsid w:val="00502AE0"/>
    <w:rsid w:val="00503D72"/>
    <w:rsid w:val="00503FD4"/>
    <w:rsid w:val="00503FE7"/>
    <w:rsid w:val="00504AD7"/>
    <w:rsid w:val="00504BC0"/>
    <w:rsid w:val="00504D28"/>
    <w:rsid w:val="005061E3"/>
    <w:rsid w:val="0050691F"/>
    <w:rsid w:val="00507480"/>
    <w:rsid w:val="00507B3B"/>
    <w:rsid w:val="00510137"/>
    <w:rsid w:val="00510416"/>
    <w:rsid w:val="00510EE2"/>
    <w:rsid w:val="00511023"/>
    <w:rsid w:val="0051187A"/>
    <w:rsid w:val="00511AD6"/>
    <w:rsid w:val="00512179"/>
    <w:rsid w:val="005123D9"/>
    <w:rsid w:val="00512D65"/>
    <w:rsid w:val="00513D9D"/>
    <w:rsid w:val="005140B0"/>
    <w:rsid w:val="005141D9"/>
    <w:rsid w:val="00514E97"/>
    <w:rsid w:val="00514FB7"/>
    <w:rsid w:val="0051580D"/>
    <w:rsid w:val="0051589C"/>
    <w:rsid w:val="00515B84"/>
    <w:rsid w:val="00516114"/>
    <w:rsid w:val="00520A3D"/>
    <w:rsid w:val="00520EFC"/>
    <w:rsid w:val="005217B4"/>
    <w:rsid w:val="00521AA7"/>
    <w:rsid w:val="00521FD3"/>
    <w:rsid w:val="005230AF"/>
    <w:rsid w:val="00523407"/>
    <w:rsid w:val="0052444D"/>
    <w:rsid w:val="00524C01"/>
    <w:rsid w:val="00524F7A"/>
    <w:rsid w:val="0052550F"/>
    <w:rsid w:val="005260AA"/>
    <w:rsid w:val="0052713F"/>
    <w:rsid w:val="0052745F"/>
    <w:rsid w:val="00527A04"/>
    <w:rsid w:val="005300DB"/>
    <w:rsid w:val="005304BC"/>
    <w:rsid w:val="00530997"/>
    <w:rsid w:val="005317FA"/>
    <w:rsid w:val="00533671"/>
    <w:rsid w:val="00533711"/>
    <w:rsid w:val="005340A3"/>
    <w:rsid w:val="0053487E"/>
    <w:rsid w:val="00534E2B"/>
    <w:rsid w:val="00535EA0"/>
    <w:rsid w:val="00537186"/>
    <w:rsid w:val="0054056E"/>
    <w:rsid w:val="00541A99"/>
    <w:rsid w:val="0054282E"/>
    <w:rsid w:val="00543697"/>
    <w:rsid w:val="00543880"/>
    <w:rsid w:val="00543DD5"/>
    <w:rsid w:val="005441D6"/>
    <w:rsid w:val="00544337"/>
    <w:rsid w:val="00545AEE"/>
    <w:rsid w:val="00545DD2"/>
    <w:rsid w:val="00547111"/>
    <w:rsid w:val="00547322"/>
    <w:rsid w:val="00550849"/>
    <w:rsid w:val="005513ED"/>
    <w:rsid w:val="00551596"/>
    <w:rsid w:val="00551D65"/>
    <w:rsid w:val="005524CB"/>
    <w:rsid w:val="0055295B"/>
    <w:rsid w:val="00552D29"/>
    <w:rsid w:val="00552EF0"/>
    <w:rsid w:val="00553494"/>
    <w:rsid w:val="005544C5"/>
    <w:rsid w:val="005548E9"/>
    <w:rsid w:val="0055498D"/>
    <w:rsid w:val="0055613D"/>
    <w:rsid w:val="005611E6"/>
    <w:rsid w:val="00561D69"/>
    <w:rsid w:val="00562456"/>
    <w:rsid w:val="005625A6"/>
    <w:rsid w:val="00563150"/>
    <w:rsid w:val="005632FD"/>
    <w:rsid w:val="005637D6"/>
    <w:rsid w:val="00564793"/>
    <w:rsid w:val="0056540D"/>
    <w:rsid w:val="005654B0"/>
    <w:rsid w:val="00565A4E"/>
    <w:rsid w:val="00566443"/>
    <w:rsid w:val="00566A7E"/>
    <w:rsid w:val="00566FA7"/>
    <w:rsid w:val="00567FF8"/>
    <w:rsid w:val="00570292"/>
    <w:rsid w:val="00570D7F"/>
    <w:rsid w:val="00570FF0"/>
    <w:rsid w:val="005726ED"/>
    <w:rsid w:val="0057309D"/>
    <w:rsid w:val="00573421"/>
    <w:rsid w:val="00573A5A"/>
    <w:rsid w:val="00574D89"/>
    <w:rsid w:val="00575693"/>
    <w:rsid w:val="005778AC"/>
    <w:rsid w:val="00577CED"/>
    <w:rsid w:val="00580541"/>
    <w:rsid w:val="00580F4B"/>
    <w:rsid w:val="00581919"/>
    <w:rsid w:val="00581D7F"/>
    <w:rsid w:val="00582258"/>
    <w:rsid w:val="00582467"/>
    <w:rsid w:val="0058272E"/>
    <w:rsid w:val="00582F49"/>
    <w:rsid w:val="005831F9"/>
    <w:rsid w:val="00583296"/>
    <w:rsid w:val="00583370"/>
    <w:rsid w:val="00584AD0"/>
    <w:rsid w:val="00585F1A"/>
    <w:rsid w:val="0058636E"/>
    <w:rsid w:val="005867A6"/>
    <w:rsid w:val="00586D57"/>
    <w:rsid w:val="0058702D"/>
    <w:rsid w:val="00590108"/>
    <w:rsid w:val="00591088"/>
    <w:rsid w:val="005911B4"/>
    <w:rsid w:val="00591205"/>
    <w:rsid w:val="00591268"/>
    <w:rsid w:val="00591AD7"/>
    <w:rsid w:val="00592D74"/>
    <w:rsid w:val="00593ACC"/>
    <w:rsid w:val="00593BED"/>
    <w:rsid w:val="00593DAD"/>
    <w:rsid w:val="0059509C"/>
    <w:rsid w:val="00595307"/>
    <w:rsid w:val="005953E5"/>
    <w:rsid w:val="00595692"/>
    <w:rsid w:val="00596803"/>
    <w:rsid w:val="00597264"/>
    <w:rsid w:val="005975E9"/>
    <w:rsid w:val="0059789B"/>
    <w:rsid w:val="00597CEA"/>
    <w:rsid w:val="005A03BE"/>
    <w:rsid w:val="005A1AEF"/>
    <w:rsid w:val="005A2983"/>
    <w:rsid w:val="005A2AA4"/>
    <w:rsid w:val="005A392A"/>
    <w:rsid w:val="005A411C"/>
    <w:rsid w:val="005A5DFA"/>
    <w:rsid w:val="005A676E"/>
    <w:rsid w:val="005A6807"/>
    <w:rsid w:val="005A6C2D"/>
    <w:rsid w:val="005A7420"/>
    <w:rsid w:val="005A74AA"/>
    <w:rsid w:val="005A7E30"/>
    <w:rsid w:val="005B1DB6"/>
    <w:rsid w:val="005B22C1"/>
    <w:rsid w:val="005B2436"/>
    <w:rsid w:val="005B3319"/>
    <w:rsid w:val="005B3500"/>
    <w:rsid w:val="005B36E9"/>
    <w:rsid w:val="005B5094"/>
    <w:rsid w:val="005B6054"/>
    <w:rsid w:val="005B6077"/>
    <w:rsid w:val="005B7139"/>
    <w:rsid w:val="005B749E"/>
    <w:rsid w:val="005C0445"/>
    <w:rsid w:val="005C0A2F"/>
    <w:rsid w:val="005C0E52"/>
    <w:rsid w:val="005C46EE"/>
    <w:rsid w:val="005C482D"/>
    <w:rsid w:val="005C4D23"/>
    <w:rsid w:val="005C58C3"/>
    <w:rsid w:val="005D0FD7"/>
    <w:rsid w:val="005D22E1"/>
    <w:rsid w:val="005D365D"/>
    <w:rsid w:val="005D36FD"/>
    <w:rsid w:val="005D3FF7"/>
    <w:rsid w:val="005D454C"/>
    <w:rsid w:val="005D54AA"/>
    <w:rsid w:val="005D57F5"/>
    <w:rsid w:val="005D64B8"/>
    <w:rsid w:val="005E0A61"/>
    <w:rsid w:val="005E0E86"/>
    <w:rsid w:val="005E0EA5"/>
    <w:rsid w:val="005E20A8"/>
    <w:rsid w:val="005E23F1"/>
    <w:rsid w:val="005E2C44"/>
    <w:rsid w:val="005E32BF"/>
    <w:rsid w:val="005E3848"/>
    <w:rsid w:val="005E4211"/>
    <w:rsid w:val="005E446F"/>
    <w:rsid w:val="005E4811"/>
    <w:rsid w:val="005E49E1"/>
    <w:rsid w:val="005E4AC4"/>
    <w:rsid w:val="005E590B"/>
    <w:rsid w:val="005E5BE1"/>
    <w:rsid w:val="005E6900"/>
    <w:rsid w:val="005E6EB5"/>
    <w:rsid w:val="005E6FC1"/>
    <w:rsid w:val="005E7F09"/>
    <w:rsid w:val="005F0132"/>
    <w:rsid w:val="005F0D34"/>
    <w:rsid w:val="005F0D40"/>
    <w:rsid w:val="005F1376"/>
    <w:rsid w:val="005F1DDC"/>
    <w:rsid w:val="005F221C"/>
    <w:rsid w:val="005F2638"/>
    <w:rsid w:val="005F2846"/>
    <w:rsid w:val="005F2EF2"/>
    <w:rsid w:val="005F408D"/>
    <w:rsid w:val="005F69AD"/>
    <w:rsid w:val="005F797F"/>
    <w:rsid w:val="0060066B"/>
    <w:rsid w:val="00601342"/>
    <w:rsid w:val="0060271B"/>
    <w:rsid w:val="006029C9"/>
    <w:rsid w:val="0060316F"/>
    <w:rsid w:val="00603A7D"/>
    <w:rsid w:val="006048FE"/>
    <w:rsid w:val="0060510F"/>
    <w:rsid w:val="006061C5"/>
    <w:rsid w:val="006061F8"/>
    <w:rsid w:val="0060657A"/>
    <w:rsid w:val="00607D26"/>
    <w:rsid w:val="006102B6"/>
    <w:rsid w:val="00611C7E"/>
    <w:rsid w:val="0061246D"/>
    <w:rsid w:val="0061267E"/>
    <w:rsid w:val="00612BEC"/>
    <w:rsid w:val="0061347C"/>
    <w:rsid w:val="00613B63"/>
    <w:rsid w:val="00613FCE"/>
    <w:rsid w:val="006143A6"/>
    <w:rsid w:val="006173E3"/>
    <w:rsid w:val="0061749E"/>
    <w:rsid w:val="0061755E"/>
    <w:rsid w:val="006179B4"/>
    <w:rsid w:val="00617B78"/>
    <w:rsid w:val="00617F1B"/>
    <w:rsid w:val="006207F6"/>
    <w:rsid w:val="00621188"/>
    <w:rsid w:val="0062154A"/>
    <w:rsid w:val="00621944"/>
    <w:rsid w:val="006219D9"/>
    <w:rsid w:val="006234E2"/>
    <w:rsid w:val="0062377E"/>
    <w:rsid w:val="00623FFF"/>
    <w:rsid w:val="00624AAB"/>
    <w:rsid w:val="006257ED"/>
    <w:rsid w:val="00625C45"/>
    <w:rsid w:val="00625C9A"/>
    <w:rsid w:val="00625FC9"/>
    <w:rsid w:val="0062608D"/>
    <w:rsid w:val="0062682F"/>
    <w:rsid w:val="00630209"/>
    <w:rsid w:val="00630279"/>
    <w:rsid w:val="00630EA5"/>
    <w:rsid w:val="006312F5"/>
    <w:rsid w:val="00631477"/>
    <w:rsid w:val="00631762"/>
    <w:rsid w:val="00631CC8"/>
    <w:rsid w:val="00631D6F"/>
    <w:rsid w:val="0063290A"/>
    <w:rsid w:val="00632969"/>
    <w:rsid w:val="0063340D"/>
    <w:rsid w:val="00634392"/>
    <w:rsid w:val="00634CDA"/>
    <w:rsid w:val="00635C28"/>
    <w:rsid w:val="00636B51"/>
    <w:rsid w:val="00636C70"/>
    <w:rsid w:val="00636DFF"/>
    <w:rsid w:val="00637117"/>
    <w:rsid w:val="00640507"/>
    <w:rsid w:val="00640D72"/>
    <w:rsid w:val="00641120"/>
    <w:rsid w:val="006412DB"/>
    <w:rsid w:val="0064266B"/>
    <w:rsid w:val="00642C59"/>
    <w:rsid w:val="006430EB"/>
    <w:rsid w:val="00643384"/>
    <w:rsid w:val="00643AD1"/>
    <w:rsid w:val="00643E92"/>
    <w:rsid w:val="00644A84"/>
    <w:rsid w:val="00644A90"/>
    <w:rsid w:val="00644D70"/>
    <w:rsid w:val="006451FF"/>
    <w:rsid w:val="00645380"/>
    <w:rsid w:val="00650E43"/>
    <w:rsid w:val="00651A10"/>
    <w:rsid w:val="006528E8"/>
    <w:rsid w:val="00652AE0"/>
    <w:rsid w:val="00653DE4"/>
    <w:rsid w:val="00654BF4"/>
    <w:rsid w:val="0065538B"/>
    <w:rsid w:val="00656B80"/>
    <w:rsid w:val="00656D42"/>
    <w:rsid w:val="00657434"/>
    <w:rsid w:val="00660641"/>
    <w:rsid w:val="00660ABC"/>
    <w:rsid w:val="00660B3F"/>
    <w:rsid w:val="00661ADB"/>
    <w:rsid w:val="00663163"/>
    <w:rsid w:val="00663FF5"/>
    <w:rsid w:val="00664221"/>
    <w:rsid w:val="00665423"/>
    <w:rsid w:val="00665425"/>
    <w:rsid w:val="00665C47"/>
    <w:rsid w:val="00665CFC"/>
    <w:rsid w:val="00666C1B"/>
    <w:rsid w:val="00671549"/>
    <w:rsid w:val="00672578"/>
    <w:rsid w:val="00672DD9"/>
    <w:rsid w:val="00672E48"/>
    <w:rsid w:val="00673B9C"/>
    <w:rsid w:val="00674261"/>
    <w:rsid w:val="006755D7"/>
    <w:rsid w:val="006759E7"/>
    <w:rsid w:val="00675B17"/>
    <w:rsid w:val="00676679"/>
    <w:rsid w:val="0067730C"/>
    <w:rsid w:val="00680966"/>
    <w:rsid w:val="00681509"/>
    <w:rsid w:val="00681D02"/>
    <w:rsid w:val="006824B2"/>
    <w:rsid w:val="00682572"/>
    <w:rsid w:val="006828BE"/>
    <w:rsid w:val="00682B4C"/>
    <w:rsid w:val="00682F48"/>
    <w:rsid w:val="006836E4"/>
    <w:rsid w:val="00683BC5"/>
    <w:rsid w:val="00683FCA"/>
    <w:rsid w:val="00684551"/>
    <w:rsid w:val="00685433"/>
    <w:rsid w:val="006858A6"/>
    <w:rsid w:val="00686111"/>
    <w:rsid w:val="00686332"/>
    <w:rsid w:val="00686854"/>
    <w:rsid w:val="00686F7F"/>
    <w:rsid w:val="0068769A"/>
    <w:rsid w:val="00690C8A"/>
    <w:rsid w:val="0069132C"/>
    <w:rsid w:val="006921AC"/>
    <w:rsid w:val="00692E31"/>
    <w:rsid w:val="00693A57"/>
    <w:rsid w:val="00693FE2"/>
    <w:rsid w:val="0069461A"/>
    <w:rsid w:val="00695808"/>
    <w:rsid w:val="0069580E"/>
    <w:rsid w:val="006964A2"/>
    <w:rsid w:val="00696A23"/>
    <w:rsid w:val="00697B36"/>
    <w:rsid w:val="00697D5C"/>
    <w:rsid w:val="006A0058"/>
    <w:rsid w:val="006A01B7"/>
    <w:rsid w:val="006A126F"/>
    <w:rsid w:val="006A231A"/>
    <w:rsid w:val="006A4137"/>
    <w:rsid w:val="006A466B"/>
    <w:rsid w:val="006A46E9"/>
    <w:rsid w:val="006A4824"/>
    <w:rsid w:val="006A482D"/>
    <w:rsid w:val="006A52C3"/>
    <w:rsid w:val="006A6123"/>
    <w:rsid w:val="006A6FBF"/>
    <w:rsid w:val="006B098E"/>
    <w:rsid w:val="006B0B32"/>
    <w:rsid w:val="006B0D16"/>
    <w:rsid w:val="006B17DE"/>
    <w:rsid w:val="006B1C8A"/>
    <w:rsid w:val="006B29B8"/>
    <w:rsid w:val="006B3962"/>
    <w:rsid w:val="006B4007"/>
    <w:rsid w:val="006B46FB"/>
    <w:rsid w:val="006B5388"/>
    <w:rsid w:val="006B56FE"/>
    <w:rsid w:val="006B76E6"/>
    <w:rsid w:val="006B79BD"/>
    <w:rsid w:val="006B7C1F"/>
    <w:rsid w:val="006C1EDF"/>
    <w:rsid w:val="006C257D"/>
    <w:rsid w:val="006C298C"/>
    <w:rsid w:val="006C3270"/>
    <w:rsid w:val="006C447E"/>
    <w:rsid w:val="006C48C7"/>
    <w:rsid w:val="006C4D2A"/>
    <w:rsid w:val="006C5655"/>
    <w:rsid w:val="006C5FF1"/>
    <w:rsid w:val="006C63C9"/>
    <w:rsid w:val="006C64CD"/>
    <w:rsid w:val="006C6AD8"/>
    <w:rsid w:val="006C6CB4"/>
    <w:rsid w:val="006C74D7"/>
    <w:rsid w:val="006D05E1"/>
    <w:rsid w:val="006D0968"/>
    <w:rsid w:val="006D11A6"/>
    <w:rsid w:val="006D1577"/>
    <w:rsid w:val="006D239A"/>
    <w:rsid w:val="006D28C2"/>
    <w:rsid w:val="006D334A"/>
    <w:rsid w:val="006D5050"/>
    <w:rsid w:val="006D51F4"/>
    <w:rsid w:val="006D5FA2"/>
    <w:rsid w:val="006D687E"/>
    <w:rsid w:val="006D69A9"/>
    <w:rsid w:val="006D7641"/>
    <w:rsid w:val="006D7DF5"/>
    <w:rsid w:val="006E0CBC"/>
    <w:rsid w:val="006E1B2F"/>
    <w:rsid w:val="006E21FB"/>
    <w:rsid w:val="006E2843"/>
    <w:rsid w:val="006E33F2"/>
    <w:rsid w:val="006E3B77"/>
    <w:rsid w:val="006E4395"/>
    <w:rsid w:val="006E441B"/>
    <w:rsid w:val="006E4616"/>
    <w:rsid w:val="006E5523"/>
    <w:rsid w:val="006E5FB1"/>
    <w:rsid w:val="006E5FC0"/>
    <w:rsid w:val="006E65B7"/>
    <w:rsid w:val="006F02E2"/>
    <w:rsid w:val="006F0D40"/>
    <w:rsid w:val="006F112D"/>
    <w:rsid w:val="006F126F"/>
    <w:rsid w:val="006F1934"/>
    <w:rsid w:val="006F1992"/>
    <w:rsid w:val="006F19BA"/>
    <w:rsid w:val="006F1E3D"/>
    <w:rsid w:val="006F2B3D"/>
    <w:rsid w:val="006F2DBB"/>
    <w:rsid w:val="006F4651"/>
    <w:rsid w:val="006F4896"/>
    <w:rsid w:val="006F4C43"/>
    <w:rsid w:val="006F53EF"/>
    <w:rsid w:val="006F5B85"/>
    <w:rsid w:val="006F6219"/>
    <w:rsid w:val="006F696E"/>
    <w:rsid w:val="006F69CC"/>
    <w:rsid w:val="006F6B07"/>
    <w:rsid w:val="006F7BC8"/>
    <w:rsid w:val="00702502"/>
    <w:rsid w:val="00702BD7"/>
    <w:rsid w:val="00704E7B"/>
    <w:rsid w:val="00705213"/>
    <w:rsid w:val="00705607"/>
    <w:rsid w:val="00705669"/>
    <w:rsid w:val="007065AD"/>
    <w:rsid w:val="0070696A"/>
    <w:rsid w:val="00706D37"/>
    <w:rsid w:val="0071049B"/>
    <w:rsid w:val="007108F6"/>
    <w:rsid w:val="00710C13"/>
    <w:rsid w:val="00711284"/>
    <w:rsid w:val="00712E74"/>
    <w:rsid w:val="00713142"/>
    <w:rsid w:val="0071366C"/>
    <w:rsid w:val="00713890"/>
    <w:rsid w:val="0071409E"/>
    <w:rsid w:val="00715419"/>
    <w:rsid w:val="007158B2"/>
    <w:rsid w:val="00715D97"/>
    <w:rsid w:val="007162C1"/>
    <w:rsid w:val="0071662F"/>
    <w:rsid w:val="0071723E"/>
    <w:rsid w:val="00717440"/>
    <w:rsid w:val="00717924"/>
    <w:rsid w:val="00717ADE"/>
    <w:rsid w:val="007202F7"/>
    <w:rsid w:val="00720D1E"/>
    <w:rsid w:val="00720E92"/>
    <w:rsid w:val="00720F56"/>
    <w:rsid w:val="00721050"/>
    <w:rsid w:val="0072179E"/>
    <w:rsid w:val="00721DB8"/>
    <w:rsid w:val="00721FD0"/>
    <w:rsid w:val="00722ADC"/>
    <w:rsid w:val="00723261"/>
    <w:rsid w:val="007239FD"/>
    <w:rsid w:val="00723E57"/>
    <w:rsid w:val="00723F22"/>
    <w:rsid w:val="007247AB"/>
    <w:rsid w:val="00724AE7"/>
    <w:rsid w:val="00724D8A"/>
    <w:rsid w:val="00725AF5"/>
    <w:rsid w:val="007262F2"/>
    <w:rsid w:val="00726B6F"/>
    <w:rsid w:val="00727055"/>
    <w:rsid w:val="00727087"/>
    <w:rsid w:val="007270DB"/>
    <w:rsid w:val="007270F6"/>
    <w:rsid w:val="007273ED"/>
    <w:rsid w:val="00733D96"/>
    <w:rsid w:val="00734B1F"/>
    <w:rsid w:val="0073593A"/>
    <w:rsid w:val="00736424"/>
    <w:rsid w:val="00736986"/>
    <w:rsid w:val="0073706D"/>
    <w:rsid w:val="00737545"/>
    <w:rsid w:val="007403E2"/>
    <w:rsid w:val="0074201C"/>
    <w:rsid w:val="00742121"/>
    <w:rsid w:val="00742349"/>
    <w:rsid w:val="00742469"/>
    <w:rsid w:val="00742843"/>
    <w:rsid w:val="00742891"/>
    <w:rsid w:val="00742ABC"/>
    <w:rsid w:val="007430DD"/>
    <w:rsid w:val="00746A71"/>
    <w:rsid w:val="00746D9E"/>
    <w:rsid w:val="007503D4"/>
    <w:rsid w:val="00750849"/>
    <w:rsid w:val="00753D8A"/>
    <w:rsid w:val="00755174"/>
    <w:rsid w:val="00755265"/>
    <w:rsid w:val="00755F4B"/>
    <w:rsid w:val="007565D1"/>
    <w:rsid w:val="00756AB4"/>
    <w:rsid w:val="00757161"/>
    <w:rsid w:val="0075727D"/>
    <w:rsid w:val="00757A84"/>
    <w:rsid w:val="00760369"/>
    <w:rsid w:val="00760682"/>
    <w:rsid w:val="00760C0B"/>
    <w:rsid w:val="00761CE4"/>
    <w:rsid w:val="00762599"/>
    <w:rsid w:val="00762C65"/>
    <w:rsid w:val="007633BC"/>
    <w:rsid w:val="00764C4D"/>
    <w:rsid w:val="00765DA3"/>
    <w:rsid w:val="00766FC1"/>
    <w:rsid w:val="007675AB"/>
    <w:rsid w:val="00767BE7"/>
    <w:rsid w:val="00767E8E"/>
    <w:rsid w:val="00770323"/>
    <w:rsid w:val="00770BF0"/>
    <w:rsid w:val="00772523"/>
    <w:rsid w:val="00772632"/>
    <w:rsid w:val="007760E9"/>
    <w:rsid w:val="00777238"/>
    <w:rsid w:val="00777F75"/>
    <w:rsid w:val="0078071A"/>
    <w:rsid w:val="00780883"/>
    <w:rsid w:val="007809F4"/>
    <w:rsid w:val="007814C2"/>
    <w:rsid w:val="007815CF"/>
    <w:rsid w:val="00782A49"/>
    <w:rsid w:val="00782CA2"/>
    <w:rsid w:val="007835DB"/>
    <w:rsid w:val="00784CF4"/>
    <w:rsid w:val="00785DAC"/>
    <w:rsid w:val="007862BA"/>
    <w:rsid w:val="007864F5"/>
    <w:rsid w:val="0078661D"/>
    <w:rsid w:val="00787783"/>
    <w:rsid w:val="00787B1C"/>
    <w:rsid w:val="00791586"/>
    <w:rsid w:val="00791A99"/>
    <w:rsid w:val="00792342"/>
    <w:rsid w:val="0079479F"/>
    <w:rsid w:val="00797447"/>
    <w:rsid w:val="007977A8"/>
    <w:rsid w:val="007A0177"/>
    <w:rsid w:val="007A1CBF"/>
    <w:rsid w:val="007A1F11"/>
    <w:rsid w:val="007A4303"/>
    <w:rsid w:val="007A4747"/>
    <w:rsid w:val="007A4999"/>
    <w:rsid w:val="007A4FE1"/>
    <w:rsid w:val="007A627A"/>
    <w:rsid w:val="007A690E"/>
    <w:rsid w:val="007A6BB8"/>
    <w:rsid w:val="007A7091"/>
    <w:rsid w:val="007B02E5"/>
    <w:rsid w:val="007B068B"/>
    <w:rsid w:val="007B0CA3"/>
    <w:rsid w:val="007B15C7"/>
    <w:rsid w:val="007B1E8F"/>
    <w:rsid w:val="007B2488"/>
    <w:rsid w:val="007B2AA3"/>
    <w:rsid w:val="007B2CFD"/>
    <w:rsid w:val="007B33B9"/>
    <w:rsid w:val="007B482E"/>
    <w:rsid w:val="007B4E64"/>
    <w:rsid w:val="007B512A"/>
    <w:rsid w:val="007B536C"/>
    <w:rsid w:val="007B573E"/>
    <w:rsid w:val="007B58CE"/>
    <w:rsid w:val="007B69E9"/>
    <w:rsid w:val="007B6AE1"/>
    <w:rsid w:val="007B717D"/>
    <w:rsid w:val="007B75AF"/>
    <w:rsid w:val="007B77E0"/>
    <w:rsid w:val="007B7877"/>
    <w:rsid w:val="007C09C0"/>
    <w:rsid w:val="007C0DC1"/>
    <w:rsid w:val="007C0FD7"/>
    <w:rsid w:val="007C103E"/>
    <w:rsid w:val="007C1B19"/>
    <w:rsid w:val="007C2097"/>
    <w:rsid w:val="007C20C0"/>
    <w:rsid w:val="007C20CA"/>
    <w:rsid w:val="007C2438"/>
    <w:rsid w:val="007C262F"/>
    <w:rsid w:val="007C2B3B"/>
    <w:rsid w:val="007C33D0"/>
    <w:rsid w:val="007C35AC"/>
    <w:rsid w:val="007C432A"/>
    <w:rsid w:val="007C4782"/>
    <w:rsid w:val="007C4C24"/>
    <w:rsid w:val="007C4E44"/>
    <w:rsid w:val="007D0444"/>
    <w:rsid w:val="007D06EE"/>
    <w:rsid w:val="007D082C"/>
    <w:rsid w:val="007D0971"/>
    <w:rsid w:val="007D1B7B"/>
    <w:rsid w:val="007D270E"/>
    <w:rsid w:val="007D29BD"/>
    <w:rsid w:val="007D2BA7"/>
    <w:rsid w:val="007D347D"/>
    <w:rsid w:val="007D3492"/>
    <w:rsid w:val="007D4766"/>
    <w:rsid w:val="007D4A32"/>
    <w:rsid w:val="007D4F76"/>
    <w:rsid w:val="007D5783"/>
    <w:rsid w:val="007D5B49"/>
    <w:rsid w:val="007D6A07"/>
    <w:rsid w:val="007D6F67"/>
    <w:rsid w:val="007D78CD"/>
    <w:rsid w:val="007D7DF8"/>
    <w:rsid w:val="007E0B1C"/>
    <w:rsid w:val="007E0C70"/>
    <w:rsid w:val="007E1F47"/>
    <w:rsid w:val="007E2250"/>
    <w:rsid w:val="007E2A33"/>
    <w:rsid w:val="007E2B2B"/>
    <w:rsid w:val="007E3255"/>
    <w:rsid w:val="007E3BED"/>
    <w:rsid w:val="007E3F33"/>
    <w:rsid w:val="007E4739"/>
    <w:rsid w:val="007E4900"/>
    <w:rsid w:val="007E4A03"/>
    <w:rsid w:val="007E5D57"/>
    <w:rsid w:val="007E5E07"/>
    <w:rsid w:val="007E6494"/>
    <w:rsid w:val="007E74CF"/>
    <w:rsid w:val="007E7ADF"/>
    <w:rsid w:val="007F04EF"/>
    <w:rsid w:val="007F07E1"/>
    <w:rsid w:val="007F0A79"/>
    <w:rsid w:val="007F0D89"/>
    <w:rsid w:val="007F1222"/>
    <w:rsid w:val="007F1355"/>
    <w:rsid w:val="007F14FF"/>
    <w:rsid w:val="007F1656"/>
    <w:rsid w:val="007F1FC8"/>
    <w:rsid w:val="007F2BF2"/>
    <w:rsid w:val="007F2D14"/>
    <w:rsid w:val="007F3513"/>
    <w:rsid w:val="007F39EC"/>
    <w:rsid w:val="007F4214"/>
    <w:rsid w:val="007F5CB9"/>
    <w:rsid w:val="007F6999"/>
    <w:rsid w:val="007F7259"/>
    <w:rsid w:val="007F7498"/>
    <w:rsid w:val="008002AF"/>
    <w:rsid w:val="00800F4E"/>
    <w:rsid w:val="00801763"/>
    <w:rsid w:val="008017A8"/>
    <w:rsid w:val="00801A1C"/>
    <w:rsid w:val="008025F1"/>
    <w:rsid w:val="00802A54"/>
    <w:rsid w:val="0080324A"/>
    <w:rsid w:val="00803F9B"/>
    <w:rsid w:val="008040A8"/>
    <w:rsid w:val="00804CD4"/>
    <w:rsid w:val="0080547B"/>
    <w:rsid w:val="008061B5"/>
    <w:rsid w:val="008064DF"/>
    <w:rsid w:val="00807252"/>
    <w:rsid w:val="00807B43"/>
    <w:rsid w:val="008103DE"/>
    <w:rsid w:val="00810BD8"/>
    <w:rsid w:val="00811229"/>
    <w:rsid w:val="00811DCE"/>
    <w:rsid w:val="008139DE"/>
    <w:rsid w:val="008142DC"/>
    <w:rsid w:val="008143B9"/>
    <w:rsid w:val="0081658F"/>
    <w:rsid w:val="00816803"/>
    <w:rsid w:val="00816CBC"/>
    <w:rsid w:val="008172AA"/>
    <w:rsid w:val="0081752B"/>
    <w:rsid w:val="008178AD"/>
    <w:rsid w:val="0082132C"/>
    <w:rsid w:val="008215F2"/>
    <w:rsid w:val="008223CF"/>
    <w:rsid w:val="00823365"/>
    <w:rsid w:val="00823886"/>
    <w:rsid w:val="008238DD"/>
    <w:rsid w:val="00823D1E"/>
    <w:rsid w:val="00823FE6"/>
    <w:rsid w:val="00824431"/>
    <w:rsid w:val="008251D0"/>
    <w:rsid w:val="00825B26"/>
    <w:rsid w:val="00825DB4"/>
    <w:rsid w:val="00825DBB"/>
    <w:rsid w:val="00826B0E"/>
    <w:rsid w:val="00826FA5"/>
    <w:rsid w:val="00826FE2"/>
    <w:rsid w:val="008279FA"/>
    <w:rsid w:val="0083064A"/>
    <w:rsid w:val="00830A44"/>
    <w:rsid w:val="00830B67"/>
    <w:rsid w:val="0083307A"/>
    <w:rsid w:val="00833E0A"/>
    <w:rsid w:val="00834098"/>
    <w:rsid w:val="008343DB"/>
    <w:rsid w:val="00834666"/>
    <w:rsid w:val="008353CB"/>
    <w:rsid w:val="008365E6"/>
    <w:rsid w:val="00836E45"/>
    <w:rsid w:val="00837A63"/>
    <w:rsid w:val="00840007"/>
    <w:rsid w:val="008401EA"/>
    <w:rsid w:val="00840C81"/>
    <w:rsid w:val="00840FDE"/>
    <w:rsid w:val="008414CB"/>
    <w:rsid w:val="00841806"/>
    <w:rsid w:val="008424C8"/>
    <w:rsid w:val="00843A8D"/>
    <w:rsid w:val="00843ED3"/>
    <w:rsid w:val="00845278"/>
    <w:rsid w:val="00845E80"/>
    <w:rsid w:val="0084609F"/>
    <w:rsid w:val="00847498"/>
    <w:rsid w:val="008477D7"/>
    <w:rsid w:val="00850D5C"/>
    <w:rsid w:val="00851684"/>
    <w:rsid w:val="00851B9F"/>
    <w:rsid w:val="008525F2"/>
    <w:rsid w:val="008528A3"/>
    <w:rsid w:val="00852C4C"/>
    <w:rsid w:val="0085314E"/>
    <w:rsid w:val="0085454E"/>
    <w:rsid w:val="00854A76"/>
    <w:rsid w:val="00855C58"/>
    <w:rsid w:val="00855DDE"/>
    <w:rsid w:val="00855DE3"/>
    <w:rsid w:val="008565E9"/>
    <w:rsid w:val="00857BD0"/>
    <w:rsid w:val="008600BE"/>
    <w:rsid w:val="008621CB"/>
    <w:rsid w:val="008626E7"/>
    <w:rsid w:val="00862D61"/>
    <w:rsid w:val="008632E7"/>
    <w:rsid w:val="0086344A"/>
    <w:rsid w:val="00863776"/>
    <w:rsid w:val="00863AF4"/>
    <w:rsid w:val="0086406B"/>
    <w:rsid w:val="00864403"/>
    <w:rsid w:val="00864438"/>
    <w:rsid w:val="008646E6"/>
    <w:rsid w:val="00864982"/>
    <w:rsid w:val="00864E06"/>
    <w:rsid w:val="00865180"/>
    <w:rsid w:val="00870175"/>
    <w:rsid w:val="00870681"/>
    <w:rsid w:val="00870EE7"/>
    <w:rsid w:val="00870FDC"/>
    <w:rsid w:val="00872A70"/>
    <w:rsid w:val="00873319"/>
    <w:rsid w:val="00874600"/>
    <w:rsid w:val="00874C0A"/>
    <w:rsid w:val="00875224"/>
    <w:rsid w:val="00875A14"/>
    <w:rsid w:val="00875D0D"/>
    <w:rsid w:val="00875DB2"/>
    <w:rsid w:val="008762D4"/>
    <w:rsid w:val="00876920"/>
    <w:rsid w:val="00877BED"/>
    <w:rsid w:val="00877E48"/>
    <w:rsid w:val="00880324"/>
    <w:rsid w:val="00881176"/>
    <w:rsid w:val="008812A2"/>
    <w:rsid w:val="00881C12"/>
    <w:rsid w:val="008826D5"/>
    <w:rsid w:val="00882B62"/>
    <w:rsid w:val="00883A03"/>
    <w:rsid w:val="0088578D"/>
    <w:rsid w:val="008857DB"/>
    <w:rsid w:val="00886326"/>
    <w:rsid w:val="008863B9"/>
    <w:rsid w:val="0088719E"/>
    <w:rsid w:val="008874E9"/>
    <w:rsid w:val="00887BED"/>
    <w:rsid w:val="00887E11"/>
    <w:rsid w:val="0089094A"/>
    <w:rsid w:val="00891D40"/>
    <w:rsid w:val="00892968"/>
    <w:rsid w:val="008929F6"/>
    <w:rsid w:val="00892B93"/>
    <w:rsid w:val="00892EBB"/>
    <w:rsid w:val="00893172"/>
    <w:rsid w:val="00893209"/>
    <w:rsid w:val="00893C4E"/>
    <w:rsid w:val="008943B5"/>
    <w:rsid w:val="008957CF"/>
    <w:rsid w:val="0089594D"/>
    <w:rsid w:val="0089742A"/>
    <w:rsid w:val="008975A8"/>
    <w:rsid w:val="00897986"/>
    <w:rsid w:val="00897FB6"/>
    <w:rsid w:val="008A2030"/>
    <w:rsid w:val="008A2388"/>
    <w:rsid w:val="008A26B6"/>
    <w:rsid w:val="008A2D05"/>
    <w:rsid w:val="008A3D09"/>
    <w:rsid w:val="008A3F08"/>
    <w:rsid w:val="008A45A6"/>
    <w:rsid w:val="008A4EDD"/>
    <w:rsid w:val="008A542D"/>
    <w:rsid w:val="008A5A33"/>
    <w:rsid w:val="008A5CB7"/>
    <w:rsid w:val="008A6137"/>
    <w:rsid w:val="008A7EAF"/>
    <w:rsid w:val="008B0385"/>
    <w:rsid w:val="008B0675"/>
    <w:rsid w:val="008B0DA3"/>
    <w:rsid w:val="008B14A3"/>
    <w:rsid w:val="008B2215"/>
    <w:rsid w:val="008B2E4D"/>
    <w:rsid w:val="008B3203"/>
    <w:rsid w:val="008B38CC"/>
    <w:rsid w:val="008B4535"/>
    <w:rsid w:val="008B4F77"/>
    <w:rsid w:val="008B50CC"/>
    <w:rsid w:val="008B74F6"/>
    <w:rsid w:val="008B7D0F"/>
    <w:rsid w:val="008B7D84"/>
    <w:rsid w:val="008C0177"/>
    <w:rsid w:val="008C093F"/>
    <w:rsid w:val="008C14DE"/>
    <w:rsid w:val="008C1AFC"/>
    <w:rsid w:val="008C24D6"/>
    <w:rsid w:val="008C2626"/>
    <w:rsid w:val="008C2774"/>
    <w:rsid w:val="008C427C"/>
    <w:rsid w:val="008C4989"/>
    <w:rsid w:val="008C6345"/>
    <w:rsid w:val="008C6BB5"/>
    <w:rsid w:val="008D0A2E"/>
    <w:rsid w:val="008D10B9"/>
    <w:rsid w:val="008D1CB3"/>
    <w:rsid w:val="008D26C0"/>
    <w:rsid w:val="008D2F0F"/>
    <w:rsid w:val="008D31E6"/>
    <w:rsid w:val="008D3CCC"/>
    <w:rsid w:val="008D5277"/>
    <w:rsid w:val="008D653D"/>
    <w:rsid w:val="008D6895"/>
    <w:rsid w:val="008D69B9"/>
    <w:rsid w:val="008D6D4F"/>
    <w:rsid w:val="008D6D72"/>
    <w:rsid w:val="008D721F"/>
    <w:rsid w:val="008D7243"/>
    <w:rsid w:val="008E013E"/>
    <w:rsid w:val="008E0157"/>
    <w:rsid w:val="008E18B2"/>
    <w:rsid w:val="008E1BAB"/>
    <w:rsid w:val="008E1E5A"/>
    <w:rsid w:val="008E22C7"/>
    <w:rsid w:val="008E2564"/>
    <w:rsid w:val="008E32E5"/>
    <w:rsid w:val="008E3E6B"/>
    <w:rsid w:val="008E51E5"/>
    <w:rsid w:val="008E6BF9"/>
    <w:rsid w:val="008E7F5E"/>
    <w:rsid w:val="008E7FC3"/>
    <w:rsid w:val="008F0693"/>
    <w:rsid w:val="008F0A44"/>
    <w:rsid w:val="008F0ADE"/>
    <w:rsid w:val="008F1166"/>
    <w:rsid w:val="008F2597"/>
    <w:rsid w:val="008F282A"/>
    <w:rsid w:val="008F2CEA"/>
    <w:rsid w:val="008F2E1D"/>
    <w:rsid w:val="008F2EA4"/>
    <w:rsid w:val="008F3365"/>
    <w:rsid w:val="008F3789"/>
    <w:rsid w:val="008F41AC"/>
    <w:rsid w:val="008F48F4"/>
    <w:rsid w:val="008F49C4"/>
    <w:rsid w:val="008F4A21"/>
    <w:rsid w:val="008F60BE"/>
    <w:rsid w:val="008F664E"/>
    <w:rsid w:val="008F686C"/>
    <w:rsid w:val="0090059B"/>
    <w:rsid w:val="0090070E"/>
    <w:rsid w:val="00900742"/>
    <w:rsid w:val="0090100F"/>
    <w:rsid w:val="009010AE"/>
    <w:rsid w:val="0090112A"/>
    <w:rsid w:val="00901DDA"/>
    <w:rsid w:val="00902D29"/>
    <w:rsid w:val="00902FCD"/>
    <w:rsid w:val="0090307A"/>
    <w:rsid w:val="0090328A"/>
    <w:rsid w:val="0090332C"/>
    <w:rsid w:val="00903661"/>
    <w:rsid w:val="009051EE"/>
    <w:rsid w:val="009065B2"/>
    <w:rsid w:val="00907DC4"/>
    <w:rsid w:val="0091011C"/>
    <w:rsid w:val="009122B3"/>
    <w:rsid w:val="009127A3"/>
    <w:rsid w:val="009131D4"/>
    <w:rsid w:val="00913267"/>
    <w:rsid w:val="009148DE"/>
    <w:rsid w:val="009154E2"/>
    <w:rsid w:val="00915821"/>
    <w:rsid w:val="009159A5"/>
    <w:rsid w:val="009162A6"/>
    <w:rsid w:val="00916D4E"/>
    <w:rsid w:val="00917798"/>
    <w:rsid w:val="009211BD"/>
    <w:rsid w:val="009211C3"/>
    <w:rsid w:val="009212E0"/>
    <w:rsid w:val="0092229D"/>
    <w:rsid w:val="00922C9B"/>
    <w:rsid w:val="00923630"/>
    <w:rsid w:val="009238DA"/>
    <w:rsid w:val="00923BE7"/>
    <w:rsid w:val="00925404"/>
    <w:rsid w:val="009260E4"/>
    <w:rsid w:val="009276B7"/>
    <w:rsid w:val="00927F14"/>
    <w:rsid w:val="00930D4F"/>
    <w:rsid w:val="0093111A"/>
    <w:rsid w:val="00931BAA"/>
    <w:rsid w:val="00932BB3"/>
    <w:rsid w:val="00932C51"/>
    <w:rsid w:val="00933190"/>
    <w:rsid w:val="00933496"/>
    <w:rsid w:val="00933A56"/>
    <w:rsid w:val="00933C9D"/>
    <w:rsid w:val="00933FCB"/>
    <w:rsid w:val="00934D4D"/>
    <w:rsid w:val="009362CE"/>
    <w:rsid w:val="009367B9"/>
    <w:rsid w:val="00936826"/>
    <w:rsid w:val="0093695F"/>
    <w:rsid w:val="00937191"/>
    <w:rsid w:val="009373F4"/>
    <w:rsid w:val="00940E12"/>
    <w:rsid w:val="00941696"/>
    <w:rsid w:val="00941E30"/>
    <w:rsid w:val="009423B0"/>
    <w:rsid w:val="0094451F"/>
    <w:rsid w:val="00944C94"/>
    <w:rsid w:val="00944D5B"/>
    <w:rsid w:val="00945BEC"/>
    <w:rsid w:val="00946238"/>
    <w:rsid w:val="00946330"/>
    <w:rsid w:val="00946678"/>
    <w:rsid w:val="00946C26"/>
    <w:rsid w:val="00946F79"/>
    <w:rsid w:val="00947167"/>
    <w:rsid w:val="009507FB"/>
    <w:rsid w:val="00950928"/>
    <w:rsid w:val="00951804"/>
    <w:rsid w:val="00951C05"/>
    <w:rsid w:val="00951F81"/>
    <w:rsid w:val="009522E5"/>
    <w:rsid w:val="00953519"/>
    <w:rsid w:val="00953699"/>
    <w:rsid w:val="00953B35"/>
    <w:rsid w:val="00954320"/>
    <w:rsid w:val="00954BDA"/>
    <w:rsid w:val="00955397"/>
    <w:rsid w:val="00955462"/>
    <w:rsid w:val="00955925"/>
    <w:rsid w:val="00956AAD"/>
    <w:rsid w:val="00956B26"/>
    <w:rsid w:val="0095712E"/>
    <w:rsid w:val="009574CC"/>
    <w:rsid w:val="00960132"/>
    <w:rsid w:val="00960FA6"/>
    <w:rsid w:val="00961477"/>
    <w:rsid w:val="00962C02"/>
    <w:rsid w:val="00963FEA"/>
    <w:rsid w:val="0096441C"/>
    <w:rsid w:val="00965BA4"/>
    <w:rsid w:val="00966A44"/>
    <w:rsid w:val="00966C7D"/>
    <w:rsid w:val="00966CF7"/>
    <w:rsid w:val="00967742"/>
    <w:rsid w:val="009709A2"/>
    <w:rsid w:val="009716C4"/>
    <w:rsid w:val="0097199F"/>
    <w:rsid w:val="00972B59"/>
    <w:rsid w:val="00972D8C"/>
    <w:rsid w:val="009741BC"/>
    <w:rsid w:val="00975749"/>
    <w:rsid w:val="00976027"/>
    <w:rsid w:val="0097662A"/>
    <w:rsid w:val="00976873"/>
    <w:rsid w:val="009777D9"/>
    <w:rsid w:val="0098090D"/>
    <w:rsid w:val="0098208B"/>
    <w:rsid w:val="009827B5"/>
    <w:rsid w:val="00982CE1"/>
    <w:rsid w:val="009836EB"/>
    <w:rsid w:val="00984681"/>
    <w:rsid w:val="009849B4"/>
    <w:rsid w:val="00984BE8"/>
    <w:rsid w:val="009855B1"/>
    <w:rsid w:val="00985B23"/>
    <w:rsid w:val="00986B53"/>
    <w:rsid w:val="00987E80"/>
    <w:rsid w:val="00987F60"/>
    <w:rsid w:val="00991512"/>
    <w:rsid w:val="00991B88"/>
    <w:rsid w:val="0099217E"/>
    <w:rsid w:val="0099234F"/>
    <w:rsid w:val="00992430"/>
    <w:rsid w:val="009926A4"/>
    <w:rsid w:val="00992A6C"/>
    <w:rsid w:val="00992F67"/>
    <w:rsid w:val="0099372D"/>
    <w:rsid w:val="00993D05"/>
    <w:rsid w:val="0099419C"/>
    <w:rsid w:val="009947B6"/>
    <w:rsid w:val="00994B40"/>
    <w:rsid w:val="00995F5E"/>
    <w:rsid w:val="00996D6F"/>
    <w:rsid w:val="00997663"/>
    <w:rsid w:val="009A07BA"/>
    <w:rsid w:val="009A0846"/>
    <w:rsid w:val="009A0CF9"/>
    <w:rsid w:val="009A0F39"/>
    <w:rsid w:val="009A13BF"/>
    <w:rsid w:val="009A1676"/>
    <w:rsid w:val="009A30F4"/>
    <w:rsid w:val="009A36BE"/>
    <w:rsid w:val="009A3E50"/>
    <w:rsid w:val="009A478D"/>
    <w:rsid w:val="009A5570"/>
    <w:rsid w:val="009A5753"/>
    <w:rsid w:val="009A579D"/>
    <w:rsid w:val="009A60F6"/>
    <w:rsid w:val="009A662C"/>
    <w:rsid w:val="009A668D"/>
    <w:rsid w:val="009B0D42"/>
    <w:rsid w:val="009B0E04"/>
    <w:rsid w:val="009B0FBE"/>
    <w:rsid w:val="009B193C"/>
    <w:rsid w:val="009B296E"/>
    <w:rsid w:val="009B3250"/>
    <w:rsid w:val="009B4A16"/>
    <w:rsid w:val="009B4DF9"/>
    <w:rsid w:val="009B5155"/>
    <w:rsid w:val="009B5E0A"/>
    <w:rsid w:val="009B6EAD"/>
    <w:rsid w:val="009C0966"/>
    <w:rsid w:val="009C134B"/>
    <w:rsid w:val="009C1367"/>
    <w:rsid w:val="009C14FA"/>
    <w:rsid w:val="009C15E8"/>
    <w:rsid w:val="009C21ED"/>
    <w:rsid w:val="009C263C"/>
    <w:rsid w:val="009C279A"/>
    <w:rsid w:val="009C2AD0"/>
    <w:rsid w:val="009C2B68"/>
    <w:rsid w:val="009C2F9B"/>
    <w:rsid w:val="009C330D"/>
    <w:rsid w:val="009C3647"/>
    <w:rsid w:val="009C46E2"/>
    <w:rsid w:val="009C50F9"/>
    <w:rsid w:val="009C5463"/>
    <w:rsid w:val="009C58A3"/>
    <w:rsid w:val="009C5CD4"/>
    <w:rsid w:val="009C6FAC"/>
    <w:rsid w:val="009C7084"/>
    <w:rsid w:val="009D0768"/>
    <w:rsid w:val="009D07E7"/>
    <w:rsid w:val="009D0A8A"/>
    <w:rsid w:val="009D1060"/>
    <w:rsid w:val="009D1566"/>
    <w:rsid w:val="009D341D"/>
    <w:rsid w:val="009D3DAC"/>
    <w:rsid w:val="009D4244"/>
    <w:rsid w:val="009D429B"/>
    <w:rsid w:val="009D48A2"/>
    <w:rsid w:val="009D4E8A"/>
    <w:rsid w:val="009D509E"/>
    <w:rsid w:val="009D5935"/>
    <w:rsid w:val="009D5F3D"/>
    <w:rsid w:val="009D7D64"/>
    <w:rsid w:val="009E05EF"/>
    <w:rsid w:val="009E08A1"/>
    <w:rsid w:val="009E1531"/>
    <w:rsid w:val="009E26F5"/>
    <w:rsid w:val="009E2ABF"/>
    <w:rsid w:val="009E2C65"/>
    <w:rsid w:val="009E2CC0"/>
    <w:rsid w:val="009E3297"/>
    <w:rsid w:val="009E350F"/>
    <w:rsid w:val="009E3FC8"/>
    <w:rsid w:val="009E4494"/>
    <w:rsid w:val="009E44C2"/>
    <w:rsid w:val="009E48BC"/>
    <w:rsid w:val="009E4A1E"/>
    <w:rsid w:val="009E54F4"/>
    <w:rsid w:val="009E567E"/>
    <w:rsid w:val="009E6411"/>
    <w:rsid w:val="009E72D6"/>
    <w:rsid w:val="009E7B37"/>
    <w:rsid w:val="009F0B8B"/>
    <w:rsid w:val="009F0C4A"/>
    <w:rsid w:val="009F137D"/>
    <w:rsid w:val="009F31CA"/>
    <w:rsid w:val="009F4128"/>
    <w:rsid w:val="009F467A"/>
    <w:rsid w:val="009F4844"/>
    <w:rsid w:val="009F4B31"/>
    <w:rsid w:val="009F55EF"/>
    <w:rsid w:val="009F5E2C"/>
    <w:rsid w:val="009F734F"/>
    <w:rsid w:val="009F74B7"/>
    <w:rsid w:val="009F7849"/>
    <w:rsid w:val="00A00075"/>
    <w:rsid w:val="00A0008F"/>
    <w:rsid w:val="00A00717"/>
    <w:rsid w:val="00A00AED"/>
    <w:rsid w:val="00A00C80"/>
    <w:rsid w:val="00A01059"/>
    <w:rsid w:val="00A01955"/>
    <w:rsid w:val="00A01C5B"/>
    <w:rsid w:val="00A01EF1"/>
    <w:rsid w:val="00A02770"/>
    <w:rsid w:val="00A0290C"/>
    <w:rsid w:val="00A033DF"/>
    <w:rsid w:val="00A035AB"/>
    <w:rsid w:val="00A0530F"/>
    <w:rsid w:val="00A05955"/>
    <w:rsid w:val="00A05CE2"/>
    <w:rsid w:val="00A05CF3"/>
    <w:rsid w:val="00A0614B"/>
    <w:rsid w:val="00A072CA"/>
    <w:rsid w:val="00A10818"/>
    <w:rsid w:val="00A10912"/>
    <w:rsid w:val="00A10D71"/>
    <w:rsid w:val="00A10F92"/>
    <w:rsid w:val="00A12714"/>
    <w:rsid w:val="00A127D2"/>
    <w:rsid w:val="00A12C11"/>
    <w:rsid w:val="00A12C37"/>
    <w:rsid w:val="00A1331E"/>
    <w:rsid w:val="00A142D0"/>
    <w:rsid w:val="00A14DC1"/>
    <w:rsid w:val="00A14E05"/>
    <w:rsid w:val="00A160E2"/>
    <w:rsid w:val="00A161FF"/>
    <w:rsid w:val="00A17D0C"/>
    <w:rsid w:val="00A2029C"/>
    <w:rsid w:val="00A205DF"/>
    <w:rsid w:val="00A21888"/>
    <w:rsid w:val="00A21B56"/>
    <w:rsid w:val="00A2387A"/>
    <w:rsid w:val="00A238C6"/>
    <w:rsid w:val="00A23B4B"/>
    <w:rsid w:val="00A24053"/>
    <w:rsid w:val="00A24571"/>
    <w:rsid w:val="00A246B6"/>
    <w:rsid w:val="00A2585C"/>
    <w:rsid w:val="00A25D99"/>
    <w:rsid w:val="00A2766D"/>
    <w:rsid w:val="00A3159B"/>
    <w:rsid w:val="00A31741"/>
    <w:rsid w:val="00A32108"/>
    <w:rsid w:val="00A336FD"/>
    <w:rsid w:val="00A34014"/>
    <w:rsid w:val="00A3454E"/>
    <w:rsid w:val="00A34C45"/>
    <w:rsid w:val="00A35221"/>
    <w:rsid w:val="00A359B2"/>
    <w:rsid w:val="00A35FF6"/>
    <w:rsid w:val="00A36D14"/>
    <w:rsid w:val="00A379D4"/>
    <w:rsid w:val="00A40010"/>
    <w:rsid w:val="00A40063"/>
    <w:rsid w:val="00A40983"/>
    <w:rsid w:val="00A40CC6"/>
    <w:rsid w:val="00A411FC"/>
    <w:rsid w:val="00A41CF4"/>
    <w:rsid w:val="00A4236D"/>
    <w:rsid w:val="00A42BEC"/>
    <w:rsid w:val="00A42D7F"/>
    <w:rsid w:val="00A43386"/>
    <w:rsid w:val="00A43762"/>
    <w:rsid w:val="00A43A1A"/>
    <w:rsid w:val="00A43D24"/>
    <w:rsid w:val="00A44655"/>
    <w:rsid w:val="00A45611"/>
    <w:rsid w:val="00A45C49"/>
    <w:rsid w:val="00A46221"/>
    <w:rsid w:val="00A46309"/>
    <w:rsid w:val="00A4670E"/>
    <w:rsid w:val="00A4681F"/>
    <w:rsid w:val="00A46FE1"/>
    <w:rsid w:val="00A47101"/>
    <w:rsid w:val="00A47E70"/>
    <w:rsid w:val="00A5011E"/>
    <w:rsid w:val="00A50489"/>
    <w:rsid w:val="00A505E9"/>
    <w:rsid w:val="00A50CF0"/>
    <w:rsid w:val="00A51A18"/>
    <w:rsid w:val="00A51F5F"/>
    <w:rsid w:val="00A5232F"/>
    <w:rsid w:val="00A53180"/>
    <w:rsid w:val="00A534F2"/>
    <w:rsid w:val="00A54476"/>
    <w:rsid w:val="00A54F7B"/>
    <w:rsid w:val="00A55B0D"/>
    <w:rsid w:val="00A566E0"/>
    <w:rsid w:val="00A568E5"/>
    <w:rsid w:val="00A56ED4"/>
    <w:rsid w:val="00A574F6"/>
    <w:rsid w:val="00A57516"/>
    <w:rsid w:val="00A57CC7"/>
    <w:rsid w:val="00A60366"/>
    <w:rsid w:val="00A60A80"/>
    <w:rsid w:val="00A60B32"/>
    <w:rsid w:val="00A61A04"/>
    <w:rsid w:val="00A61F6E"/>
    <w:rsid w:val="00A62961"/>
    <w:rsid w:val="00A63338"/>
    <w:rsid w:val="00A63F0D"/>
    <w:rsid w:val="00A64978"/>
    <w:rsid w:val="00A65DFF"/>
    <w:rsid w:val="00A668FD"/>
    <w:rsid w:val="00A6693C"/>
    <w:rsid w:val="00A66EC9"/>
    <w:rsid w:val="00A70194"/>
    <w:rsid w:val="00A71E04"/>
    <w:rsid w:val="00A7283C"/>
    <w:rsid w:val="00A73DAC"/>
    <w:rsid w:val="00A74406"/>
    <w:rsid w:val="00A7565A"/>
    <w:rsid w:val="00A75F9C"/>
    <w:rsid w:val="00A7671C"/>
    <w:rsid w:val="00A80731"/>
    <w:rsid w:val="00A82124"/>
    <w:rsid w:val="00A827C5"/>
    <w:rsid w:val="00A82BF6"/>
    <w:rsid w:val="00A83EEC"/>
    <w:rsid w:val="00A83FAC"/>
    <w:rsid w:val="00A853F5"/>
    <w:rsid w:val="00A86300"/>
    <w:rsid w:val="00A86F94"/>
    <w:rsid w:val="00A90215"/>
    <w:rsid w:val="00A9082A"/>
    <w:rsid w:val="00A90DAD"/>
    <w:rsid w:val="00A91375"/>
    <w:rsid w:val="00A92209"/>
    <w:rsid w:val="00A92722"/>
    <w:rsid w:val="00A927C8"/>
    <w:rsid w:val="00A9365A"/>
    <w:rsid w:val="00A948C4"/>
    <w:rsid w:val="00A95873"/>
    <w:rsid w:val="00A95B19"/>
    <w:rsid w:val="00A95CE7"/>
    <w:rsid w:val="00A95E08"/>
    <w:rsid w:val="00A97D1C"/>
    <w:rsid w:val="00AA03EE"/>
    <w:rsid w:val="00AA056B"/>
    <w:rsid w:val="00AA12D9"/>
    <w:rsid w:val="00AA185B"/>
    <w:rsid w:val="00AA2131"/>
    <w:rsid w:val="00AA2CBC"/>
    <w:rsid w:val="00AA3204"/>
    <w:rsid w:val="00AA4396"/>
    <w:rsid w:val="00AA43BE"/>
    <w:rsid w:val="00AA4A4F"/>
    <w:rsid w:val="00AA4BA8"/>
    <w:rsid w:val="00AA50E3"/>
    <w:rsid w:val="00AA5E65"/>
    <w:rsid w:val="00AA5FB1"/>
    <w:rsid w:val="00AA6B86"/>
    <w:rsid w:val="00AA77C7"/>
    <w:rsid w:val="00AA78D3"/>
    <w:rsid w:val="00AB0CA4"/>
    <w:rsid w:val="00AB1873"/>
    <w:rsid w:val="00AB21EF"/>
    <w:rsid w:val="00AB23CF"/>
    <w:rsid w:val="00AB29CC"/>
    <w:rsid w:val="00AB2C01"/>
    <w:rsid w:val="00AB3908"/>
    <w:rsid w:val="00AB479D"/>
    <w:rsid w:val="00AB4B73"/>
    <w:rsid w:val="00AB5BBF"/>
    <w:rsid w:val="00AB6194"/>
    <w:rsid w:val="00AB6E6E"/>
    <w:rsid w:val="00AB70F1"/>
    <w:rsid w:val="00AB7D37"/>
    <w:rsid w:val="00AC04A4"/>
    <w:rsid w:val="00AC1D6B"/>
    <w:rsid w:val="00AC3329"/>
    <w:rsid w:val="00AC5820"/>
    <w:rsid w:val="00AC5A85"/>
    <w:rsid w:val="00AC5E0E"/>
    <w:rsid w:val="00AC6400"/>
    <w:rsid w:val="00AC6540"/>
    <w:rsid w:val="00AC6DCB"/>
    <w:rsid w:val="00AC71CB"/>
    <w:rsid w:val="00AC7C71"/>
    <w:rsid w:val="00AD1CD8"/>
    <w:rsid w:val="00AD2370"/>
    <w:rsid w:val="00AD48FF"/>
    <w:rsid w:val="00AD5DA5"/>
    <w:rsid w:val="00AD5EE8"/>
    <w:rsid w:val="00AD6892"/>
    <w:rsid w:val="00AD71B9"/>
    <w:rsid w:val="00AE0CEF"/>
    <w:rsid w:val="00AE0E8A"/>
    <w:rsid w:val="00AE1E8A"/>
    <w:rsid w:val="00AE221C"/>
    <w:rsid w:val="00AE3352"/>
    <w:rsid w:val="00AE41AB"/>
    <w:rsid w:val="00AE569D"/>
    <w:rsid w:val="00AE62B5"/>
    <w:rsid w:val="00AE62E4"/>
    <w:rsid w:val="00AE66FE"/>
    <w:rsid w:val="00AE6746"/>
    <w:rsid w:val="00AE6C4A"/>
    <w:rsid w:val="00AE707A"/>
    <w:rsid w:val="00AE7E78"/>
    <w:rsid w:val="00AF014F"/>
    <w:rsid w:val="00AF0325"/>
    <w:rsid w:val="00AF097D"/>
    <w:rsid w:val="00AF183D"/>
    <w:rsid w:val="00AF1DA6"/>
    <w:rsid w:val="00AF320C"/>
    <w:rsid w:val="00AF3FC0"/>
    <w:rsid w:val="00AF3FE6"/>
    <w:rsid w:val="00AF416E"/>
    <w:rsid w:val="00AF4F03"/>
    <w:rsid w:val="00AF4FC6"/>
    <w:rsid w:val="00AF528D"/>
    <w:rsid w:val="00AF5869"/>
    <w:rsid w:val="00AF6907"/>
    <w:rsid w:val="00AF6CEE"/>
    <w:rsid w:val="00B00662"/>
    <w:rsid w:val="00B0087B"/>
    <w:rsid w:val="00B00936"/>
    <w:rsid w:val="00B00C6E"/>
    <w:rsid w:val="00B02151"/>
    <w:rsid w:val="00B031AE"/>
    <w:rsid w:val="00B032F6"/>
    <w:rsid w:val="00B033EA"/>
    <w:rsid w:val="00B03D7A"/>
    <w:rsid w:val="00B049FF"/>
    <w:rsid w:val="00B04EF2"/>
    <w:rsid w:val="00B05255"/>
    <w:rsid w:val="00B056BD"/>
    <w:rsid w:val="00B05891"/>
    <w:rsid w:val="00B05CFA"/>
    <w:rsid w:val="00B066E3"/>
    <w:rsid w:val="00B10179"/>
    <w:rsid w:val="00B129D2"/>
    <w:rsid w:val="00B15C23"/>
    <w:rsid w:val="00B15FD3"/>
    <w:rsid w:val="00B16384"/>
    <w:rsid w:val="00B16D1C"/>
    <w:rsid w:val="00B17A23"/>
    <w:rsid w:val="00B20D13"/>
    <w:rsid w:val="00B233A3"/>
    <w:rsid w:val="00B23BEC"/>
    <w:rsid w:val="00B23F2F"/>
    <w:rsid w:val="00B2421A"/>
    <w:rsid w:val="00B24544"/>
    <w:rsid w:val="00B2494F"/>
    <w:rsid w:val="00B24AC7"/>
    <w:rsid w:val="00B24C01"/>
    <w:rsid w:val="00B25349"/>
    <w:rsid w:val="00B258BB"/>
    <w:rsid w:val="00B2689B"/>
    <w:rsid w:val="00B26D65"/>
    <w:rsid w:val="00B27467"/>
    <w:rsid w:val="00B30329"/>
    <w:rsid w:val="00B30E9C"/>
    <w:rsid w:val="00B31639"/>
    <w:rsid w:val="00B31A9A"/>
    <w:rsid w:val="00B32432"/>
    <w:rsid w:val="00B32819"/>
    <w:rsid w:val="00B328B4"/>
    <w:rsid w:val="00B33088"/>
    <w:rsid w:val="00B330CD"/>
    <w:rsid w:val="00B344E7"/>
    <w:rsid w:val="00B34D58"/>
    <w:rsid w:val="00B3533D"/>
    <w:rsid w:val="00B36414"/>
    <w:rsid w:val="00B3759E"/>
    <w:rsid w:val="00B37D5F"/>
    <w:rsid w:val="00B406DA"/>
    <w:rsid w:val="00B40FA0"/>
    <w:rsid w:val="00B41C12"/>
    <w:rsid w:val="00B42246"/>
    <w:rsid w:val="00B42435"/>
    <w:rsid w:val="00B42F23"/>
    <w:rsid w:val="00B43AF8"/>
    <w:rsid w:val="00B44AEE"/>
    <w:rsid w:val="00B4598F"/>
    <w:rsid w:val="00B45C2A"/>
    <w:rsid w:val="00B45D61"/>
    <w:rsid w:val="00B46FAA"/>
    <w:rsid w:val="00B47582"/>
    <w:rsid w:val="00B5148D"/>
    <w:rsid w:val="00B527C9"/>
    <w:rsid w:val="00B5325D"/>
    <w:rsid w:val="00B5360E"/>
    <w:rsid w:val="00B53C71"/>
    <w:rsid w:val="00B544F2"/>
    <w:rsid w:val="00B546AB"/>
    <w:rsid w:val="00B55BF9"/>
    <w:rsid w:val="00B562DA"/>
    <w:rsid w:val="00B61781"/>
    <w:rsid w:val="00B62D55"/>
    <w:rsid w:val="00B63348"/>
    <w:rsid w:val="00B63E1A"/>
    <w:rsid w:val="00B63F6A"/>
    <w:rsid w:val="00B657E1"/>
    <w:rsid w:val="00B67978"/>
    <w:rsid w:val="00B67B97"/>
    <w:rsid w:val="00B72623"/>
    <w:rsid w:val="00B731C7"/>
    <w:rsid w:val="00B74045"/>
    <w:rsid w:val="00B75279"/>
    <w:rsid w:val="00B7659D"/>
    <w:rsid w:val="00B7665A"/>
    <w:rsid w:val="00B766C6"/>
    <w:rsid w:val="00B76E39"/>
    <w:rsid w:val="00B7789F"/>
    <w:rsid w:val="00B807A2"/>
    <w:rsid w:val="00B80CCA"/>
    <w:rsid w:val="00B80EB9"/>
    <w:rsid w:val="00B80F45"/>
    <w:rsid w:val="00B81142"/>
    <w:rsid w:val="00B81781"/>
    <w:rsid w:val="00B83D2B"/>
    <w:rsid w:val="00B85F52"/>
    <w:rsid w:val="00B85FA5"/>
    <w:rsid w:val="00B90316"/>
    <w:rsid w:val="00B90677"/>
    <w:rsid w:val="00B90FD8"/>
    <w:rsid w:val="00B91062"/>
    <w:rsid w:val="00B91964"/>
    <w:rsid w:val="00B91DA0"/>
    <w:rsid w:val="00B91F21"/>
    <w:rsid w:val="00B92D32"/>
    <w:rsid w:val="00B93926"/>
    <w:rsid w:val="00B93E83"/>
    <w:rsid w:val="00B9404A"/>
    <w:rsid w:val="00B94EA2"/>
    <w:rsid w:val="00B958E7"/>
    <w:rsid w:val="00B958FD"/>
    <w:rsid w:val="00B95ECE"/>
    <w:rsid w:val="00B96414"/>
    <w:rsid w:val="00B968C8"/>
    <w:rsid w:val="00B96963"/>
    <w:rsid w:val="00B96E99"/>
    <w:rsid w:val="00B970A0"/>
    <w:rsid w:val="00B97682"/>
    <w:rsid w:val="00B979E6"/>
    <w:rsid w:val="00B97BAC"/>
    <w:rsid w:val="00B97C0A"/>
    <w:rsid w:val="00BA09B9"/>
    <w:rsid w:val="00BA2CAD"/>
    <w:rsid w:val="00BA34EC"/>
    <w:rsid w:val="00BA37F6"/>
    <w:rsid w:val="00BA3EC5"/>
    <w:rsid w:val="00BA410C"/>
    <w:rsid w:val="00BA4DEC"/>
    <w:rsid w:val="00BA4F3F"/>
    <w:rsid w:val="00BA51D9"/>
    <w:rsid w:val="00BA5DB6"/>
    <w:rsid w:val="00BA5F25"/>
    <w:rsid w:val="00BA5F62"/>
    <w:rsid w:val="00BA72F9"/>
    <w:rsid w:val="00BA784D"/>
    <w:rsid w:val="00BA78B6"/>
    <w:rsid w:val="00BA7C5D"/>
    <w:rsid w:val="00BB13EC"/>
    <w:rsid w:val="00BB3A70"/>
    <w:rsid w:val="00BB3B83"/>
    <w:rsid w:val="00BB3D18"/>
    <w:rsid w:val="00BB54BB"/>
    <w:rsid w:val="00BB568E"/>
    <w:rsid w:val="00BB5DFC"/>
    <w:rsid w:val="00BB60DF"/>
    <w:rsid w:val="00BB6AC3"/>
    <w:rsid w:val="00BB709E"/>
    <w:rsid w:val="00BB720E"/>
    <w:rsid w:val="00BB78F1"/>
    <w:rsid w:val="00BC0CA9"/>
    <w:rsid w:val="00BC1144"/>
    <w:rsid w:val="00BC118A"/>
    <w:rsid w:val="00BC123E"/>
    <w:rsid w:val="00BC1618"/>
    <w:rsid w:val="00BC16A7"/>
    <w:rsid w:val="00BC26A5"/>
    <w:rsid w:val="00BC28D0"/>
    <w:rsid w:val="00BC322D"/>
    <w:rsid w:val="00BC3B00"/>
    <w:rsid w:val="00BC3E03"/>
    <w:rsid w:val="00BC64A6"/>
    <w:rsid w:val="00BC6BCD"/>
    <w:rsid w:val="00BC74A3"/>
    <w:rsid w:val="00BC7950"/>
    <w:rsid w:val="00BC7B70"/>
    <w:rsid w:val="00BD1F59"/>
    <w:rsid w:val="00BD279D"/>
    <w:rsid w:val="00BD30B6"/>
    <w:rsid w:val="00BD334E"/>
    <w:rsid w:val="00BD3648"/>
    <w:rsid w:val="00BD576A"/>
    <w:rsid w:val="00BD67FF"/>
    <w:rsid w:val="00BD6BB8"/>
    <w:rsid w:val="00BE0EDF"/>
    <w:rsid w:val="00BE10BD"/>
    <w:rsid w:val="00BE23E2"/>
    <w:rsid w:val="00BE256B"/>
    <w:rsid w:val="00BE2643"/>
    <w:rsid w:val="00BE2779"/>
    <w:rsid w:val="00BE2A05"/>
    <w:rsid w:val="00BE35B7"/>
    <w:rsid w:val="00BE63D4"/>
    <w:rsid w:val="00BE77FF"/>
    <w:rsid w:val="00BF00C5"/>
    <w:rsid w:val="00BF01B9"/>
    <w:rsid w:val="00BF1EE5"/>
    <w:rsid w:val="00BF3133"/>
    <w:rsid w:val="00BF3CD3"/>
    <w:rsid w:val="00BF4BC1"/>
    <w:rsid w:val="00BF4C21"/>
    <w:rsid w:val="00BF575F"/>
    <w:rsid w:val="00BF57C3"/>
    <w:rsid w:val="00BF6176"/>
    <w:rsid w:val="00BF7094"/>
    <w:rsid w:val="00BF78FB"/>
    <w:rsid w:val="00C0008D"/>
    <w:rsid w:val="00C00C73"/>
    <w:rsid w:val="00C01FAC"/>
    <w:rsid w:val="00C0206E"/>
    <w:rsid w:val="00C024F6"/>
    <w:rsid w:val="00C025DC"/>
    <w:rsid w:val="00C02E36"/>
    <w:rsid w:val="00C02F1D"/>
    <w:rsid w:val="00C033FC"/>
    <w:rsid w:val="00C043FB"/>
    <w:rsid w:val="00C04B5F"/>
    <w:rsid w:val="00C057C2"/>
    <w:rsid w:val="00C05E8E"/>
    <w:rsid w:val="00C10182"/>
    <w:rsid w:val="00C1035F"/>
    <w:rsid w:val="00C10ADF"/>
    <w:rsid w:val="00C11297"/>
    <w:rsid w:val="00C11662"/>
    <w:rsid w:val="00C136E3"/>
    <w:rsid w:val="00C13B75"/>
    <w:rsid w:val="00C13E05"/>
    <w:rsid w:val="00C141CF"/>
    <w:rsid w:val="00C14D2D"/>
    <w:rsid w:val="00C14F1D"/>
    <w:rsid w:val="00C157F3"/>
    <w:rsid w:val="00C158BB"/>
    <w:rsid w:val="00C15B9F"/>
    <w:rsid w:val="00C16037"/>
    <w:rsid w:val="00C168A5"/>
    <w:rsid w:val="00C20333"/>
    <w:rsid w:val="00C20F20"/>
    <w:rsid w:val="00C21482"/>
    <w:rsid w:val="00C21833"/>
    <w:rsid w:val="00C225CF"/>
    <w:rsid w:val="00C228E9"/>
    <w:rsid w:val="00C233D0"/>
    <w:rsid w:val="00C23557"/>
    <w:rsid w:val="00C23970"/>
    <w:rsid w:val="00C23B64"/>
    <w:rsid w:val="00C240BA"/>
    <w:rsid w:val="00C24961"/>
    <w:rsid w:val="00C256DF"/>
    <w:rsid w:val="00C30A16"/>
    <w:rsid w:val="00C317D3"/>
    <w:rsid w:val="00C32A41"/>
    <w:rsid w:val="00C33771"/>
    <w:rsid w:val="00C3493D"/>
    <w:rsid w:val="00C34A48"/>
    <w:rsid w:val="00C35395"/>
    <w:rsid w:val="00C35FC5"/>
    <w:rsid w:val="00C370D2"/>
    <w:rsid w:val="00C372B0"/>
    <w:rsid w:val="00C37C76"/>
    <w:rsid w:val="00C37FC8"/>
    <w:rsid w:val="00C40399"/>
    <w:rsid w:val="00C41C78"/>
    <w:rsid w:val="00C42A8C"/>
    <w:rsid w:val="00C4392A"/>
    <w:rsid w:val="00C44C87"/>
    <w:rsid w:val="00C45320"/>
    <w:rsid w:val="00C453B4"/>
    <w:rsid w:val="00C45C73"/>
    <w:rsid w:val="00C4610A"/>
    <w:rsid w:val="00C46200"/>
    <w:rsid w:val="00C465FD"/>
    <w:rsid w:val="00C466E1"/>
    <w:rsid w:val="00C4754F"/>
    <w:rsid w:val="00C479AA"/>
    <w:rsid w:val="00C47F2E"/>
    <w:rsid w:val="00C51139"/>
    <w:rsid w:val="00C51482"/>
    <w:rsid w:val="00C518FF"/>
    <w:rsid w:val="00C51CC0"/>
    <w:rsid w:val="00C51EB0"/>
    <w:rsid w:val="00C52281"/>
    <w:rsid w:val="00C523EA"/>
    <w:rsid w:val="00C5264A"/>
    <w:rsid w:val="00C535AF"/>
    <w:rsid w:val="00C539C0"/>
    <w:rsid w:val="00C53C51"/>
    <w:rsid w:val="00C5400A"/>
    <w:rsid w:val="00C54727"/>
    <w:rsid w:val="00C55475"/>
    <w:rsid w:val="00C5547C"/>
    <w:rsid w:val="00C554EA"/>
    <w:rsid w:val="00C55E54"/>
    <w:rsid w:val="00C56894"/>
    <w:rsid w:val="00C56C6C"/>
    <w:rsid w:val="00C576E1"/>
    <w:rsid w:val="00C57E6D"/>
    <w:rsid w:val="00C61415"/>
    <w:rsid w:val="00C62915"/>
    <w:rsid w:val="00C62D35"/>
    <w:rsid w:val="00C63A68"/>
    <w:rsid w:val="00C63E61"/>
    <w:rsid w:val="00C64382"/>
    <w:rsid w:val="00C64633"/>
    <w:rsid w:val="00C648E1"/>
    <w:rsid w:val="00C66BA2"/>
    <w:rsid w:val="00C67315"/>
    <w:rsid w:val="00C678DC"/>
    <w:rsid w:val="00C67AC9"/>
    <w:rsid w:val="00C67D29"/>
    <w:rsid w:val="00C70299"/>
    <w:rsid w:val="00C70621"/>
    <w:rsid w:val="00C72455"/>
    <w:rsid w:val="00C72D75"/>
    <w:rsid w:val="00C72D7F"/>
    <w:rsid w:val="00C7378B"/>
    <w:rsid w:val="00C74C97"/>
    <w:rsid w:val="00C75E26"/>
    <w:rsid w:val="00C7651E"/>
    <w:rsid w:val="00C77218"/>
    <w:rsid w:val="00C80128"/>
    <w:rsid w:val="00C805F1"/>
    <w:rsid w:val="00C83F6E"/>
    <w:rsid w:val="00C84877"/>
    <w:rsid w:val="00C85998"/>
    <w:rsid w:val="00C85C4B"/>
    <w:rsid w:val="00C86052"/>
    <w:rsid w:val="00C870F6"/>
    <w:rsid w:val="00C87178"/>
    <w:rsid w:val="00C90175"/>
    <w:rsid w:val="00C907EC"/>
    <w:rsid w:val="00C90801"/>
    <w:rsid w:val="00C9150C"/>
    <w:rsid w:val="00C91E2B"/>
    <w:rsid w:val="00C928B3"/>
    <w:rsid w:val="00C93F1F"/>
    <w:rsid w:val="00C94B46"/>
    <w:rsid w:val="00C94D72"/>
    <w:rsid w:val="00C94F19"/>
    <w:rsid w:val="00C9579E"/>
    <w:rsid w:val="00C95985"/>
    <w:rsid w:val="00C962C7"/>
    <w:rsid w:val="00C96432"/>
    <w:rsid w:val="00CA0318"/>
    <w:rsid w:val="00CA0A43"/>
    <w:rsid w:val="00CA1DF2"/>
    <w:rsid w:val="00CA34B4"/>
    <w:rsid w:val="00CA3EDB"/>
    <w:rsid w:val="00CA67C8"/>
    <w:rsid w:val="00CA6B2F"/>
    <w:rsid w:val="00CA6C60"/>
    <w:rsid w:val="00CA6F72"/>
    <w:rsid w:val="00CA6FE8"/>
    <w:rsid w:val="00CA756D"/>
    <w:rsid w:val="00CB035A"/>
    <w:rsid w:val="00CB1025"/>
    <w:rsid w:val="00CB1240"/>
    <w:rsid w:val="00CB1810"/>
    <w:rsid w:val="00CB1BE5"/>
    <w:rsid w:val="00CB1F81"/>
    <w:rsid w:val="00CB29C7"/>
    <w:rsid w:val="00CB3C59"/>
    <w:rsid w:val="00CB493F"/>
    <w:rsid w:val="00CB4A32"/>
    <w:rsid w:val="00CB4A97"/>
    <w:rsid w:val="00CB5203"/>
    <w:rsid w:val="00CB5BCC"/>
    <w:rsid w:val="00CB6339"/>
    <w:rsid w:val="00CB6750"/>
    <w:rsid w:val="00CB6909"/>
    <w:rsid w:val="00CB6DB0"/>
    <w:rsid w:val="00CB735E"/>
    <w:rsid w:val="00CC028A"/>
    <w:rsid w:val="00CC02BF"/>
    <w:rsid w:val="00CC0AC3"/>
    <w:rsid w:val="00CC1785"/>
    <w:rsid w:val="00CC1A37"/>
    <w:rsid w:val="00CC1C48"/>
    <w:rsid w:val="00CC1E4F"/>
    <w:rsid w:val="00CC2DEB"/>
    <w:rsid w:val="00CC2FBB"/>
    <w:rsid w:val="00CC30A8"/>
    <w:rsid w:val="00CC3BCE"/>
    <w:rsid w:val="00CC409A"/>
    <w:rsid w:val="00CC4125"/>
    <w:rsid w:val="00CC46DD"/>
    <w:rsid w:val="00CC4833"/>
    <w:rsid w:val="00CC4AB5"/>
    <w:rsid w:val="00CC5026"/>
    <w:rsid w:val="00CC68D0"/>
    <w:rsid w:val="00CC723A"/>
    <w:rsid w:val="00CD109C"/>
    <w:rsid w:val="00CD23B3"/>
    <w:rsid w:val="00CD25CC"/>
    <w:rsid w:val="00CD38A6"/>
    <w:rsid w:val="00CD3E14"/>
    <w:rsid w:val="00CD3F5B"/>
    <w:rsid w:val="00CD3FE9"/>
    <w:rsid w:val="00CD4008"/>
    <w:rsid w:val="00CD61B0"/>
    <w:rsid w:val="00CD668D"/>
    <w:rsid w:val="00CD6831"/>
    <w:rsid w:val="00CD71BC"/>
    <w:rsid w:val="00CD795C"/>
    <w:rsid w:val="00CE11EF"/>
    <w:rsid w:val="00CE1568"/>
    <w:rsid w:val="00CE1B61"/>
    <w:rsid w:val="00CE1E10"/>
    <w:rsid w:val="00CE2289"/>
    <w:rsid w:val="00CE302A"/>
    <w:rsid w:val="00CE3126"/>
    <w:rsid w:val="00CE3DD3"/>
    <w:rsid w:val="00CE5196"/>
    <w:rsid w:val="00CE5819"/>
    <w:rsid w:val="00CE6146"/>
    <w:rsid w:val="00CE6C2B"/>
    <w:rsid w:val="00CE6E22"/>
    <w:rsid w:val="00CE6FF5"/>
    <w:rsid w:val="00CE706D"/>
    <w:rsid w:val="00CE7638"/>
    <w:rsid w:val="00CE7741"/>
    <w:rsid w:val="00CE7C58"/>
    <w:rsid w:val="00CF0AB4"/>
    <w:rsid w:val="00CF0EF1"/>
    <w:rsid w:val="00CF2628"/>
    <w:rsid w:val="00CF2A15"/>
    <w:rsid w:val="00CF2EB7"/>
    <w:rsid w:val="00CF3C06"/>
    <w:rsid w:val="00CF4711"/>
    <w:rsid w:val="00CF539E"/>
    <w:rsid w:val="00CF6D78"/>
    <w:rsid w:val="00CF7227"/>
    <w:rsid w:val="00CF7515"/>
    <w:rsid w:val="00D00587"/>
    <w:rsid w:val="00D013A9"/>
    <w:rsid w:val="00D014B8"/>
    <w:rsid w:val="00D01863"/>
    <w:rsid w:val="00D0233E"/>
    <w:rsid w:val="00D023B8"/>
    <w:rsid w:val="00D025C7"/>
    <w:rsid w:val="00D02C41"/>
    <w:rsid w:val="00D02CC6"/>
    <w:rsid w:val="00D0388D"/>
    <w:rsid w:val="00D03AB6"/>
    <w:rsid w:val="00D03BB0"/>
    <w:rsid w:val="00D03F9A"/>
    <w:rsid w:val="00D048AA"/>
    <w:rsid w:val="00D04ED7"/>
    <w:rsid w:val="00D0506B"/>
    <w:rsid w:val="00D0544C"/>
    <w:rsid w:val="00D05579"/>
    <w:rsid w:val="00D05EC7"/>
    <w:rsid w:val="00D06D51"/>
    <w:rsid w:val="00D0700A"/>
    <w:rsid w:val="00D07162"/>
    <w:rsid w:val="00D071EA"/>
    <w:rsid w:val="00D072F9"/>
    <w:rsid w:val="00D07E8B"/>
    <w:rsid w:val="00D10852"/>
    <w:rsid w:val="00D11276"/>
    <w:rsid w:val="00D11B63"/>
    <w:rsid w:val="00D1235A"/>
    <w:rsid w:val="00D12414"/>
    <w:rsid w:val="00D12696"/>
    <w:rsid w:val="00D13465"/>
    <w:rsid w:val="00D13FBC"/>
    <w:rsid w:val="00D142A1"/>
    <w:rsid w:val="00D14A06"/>
    <w:rsid w:val="00D165CC"/>
    <w:rsid w:val="00D169DE"/>
    <w:rsid w:val="00D16A78"/>
    <w:rsid w:val="00D178F1"/>
    <w:rsid w:val="00D205CA"/>
    <w:rsid w:val="00D20869"/>
    <w:rsid w:val="00D20B5B"/>
    <w:rsid w:val="00D2127D"/>
    <w:rsid w:val="00D2190E"/>
    <w:rsid w:val="00D21FA6"/>
    <w:rsid w:val="00D22068"/>
    <w:rsid w:val="00D22881"/>
    <w:rsid w:val="00D23A0D"/>
    <w:rsid w:val="00D24991"/>
    <w:rsid w:val="00D249F0"/>
    <w:rsid w:val="00D24E35"/>
    <w:rsid w:val="00D2585A"/>
    <w:rsid w:val="00D25DEE"/>
    <w:rsid w:val="00D2616D"/>
    <w:rsid w:val="00D26929"/>
    <w:rsid w:val="00D26A6B"/>
    <w:rsid w:val="00D274EC"/>
    <w:rsid w:val="00D27943"/>
    <w:rsid w:val="00D30074"/>
    <w:rsid w:val="00D30643"/>
    <w:rsid w:val="00D3149D"/>
    <w:rsid w:val="00D31DDA"/>
    <w:rsid w:val="00D334F0"/>
    <w:rsid w:val="00D33B34"/>
    <w:rsid w:val="00D35C5C"/>
    <w:rsid w:val="00D362E8"/>
    <w:rsid w:val="00D36840"/>
    <w:rsid w:val="00D37014"/>
    <w:rsid w:val="00D3761A"/>
    <w:rsid w:val="00D37693"/>
    <w:rsid w:val="00D37DD4"/>
    <w:rsid w:val="00D37E9E"/>
    <w:rsid w:val="00D4058D"/>
    <w:rsid w:val="00D435CA"/>
    <w:rsid w:val="00D44CD6"/>
    <w:rsid w:val="00D4512E"/>
    <w:rsid w:val="00D453DE"/>
    <w:rsid w:val="00D45504"/>
    <w:rsid w:val="00D46B81"/>
    <w:rsid w:val="00D50255"/>
    <w:rsid w:val="00D50FF6"/>
    <w:rsid w:val="00D5129B"/>
    <w:rsid w:val="00D51CA5"/>
    <w:rsid w:val="00D5277E"/>
    <w:rsid w:val="00D5350E"/>
    <w:rsid w:val="00D5370A"/>
    <w:rsid w:val="00D56B7A"/>
    <w:rsid w:val="00D57C07"/>
    <w:rsid w:val="00D57F1F"/>
    <w:rsid w:val="00D60141"/>
    <w:rsid w:val="00D605A3"/>
    <w:rsid w:val="00D608BA"/>
    <w:rsid w:val="00D635B6"/>
    <w:rsid w:val="00D635D8"/>
    <w:rsid w:val="00D63A06"/>
    <w:rsid w:val="00D63B29"/>
    <w:rsid w:val="00D646A8"/>
    <w:rsid w:val="00D65B31"/>
    <w:rsid w:val="00D65B50"/>
    <w:rsid w:val="00D66520"/>
    <w:rsid w:val="00D66BA4"/>
    <w:rsid w:val="00D67109"/>
    <w:rsid w:val="00D70717"/>
    <w:rsid w:val="00D71666"/>
    <w:rsid w:val="00D71674"/>
    <w:rsid w:val="00D71B3F"/>
    <w:rsid w:val="00D71B81"/>
    <w:rsid w:val="00D72B01"/>
    <w:rsid w:val="00D7354B"/>
    <w:rsid w:val="00D739C3"/>
    <w:rsid w:val="00D7453B"/>
    <w:rsid w:val="00D75525"/>
    <w:rsid w:val="00D758E9"/>
    <w:rsid w:val="00D7631B"/>
    <w:rsid w:val="00D763C4"/>
    <w:rsid w:val="00D76613"/>
    <w:rsid w:val="00D76626"/>
    <w:rsid w:val="00D76671"/>
    <w:rsid w:val="00D7675A"/>
    <w:rsid w:val="00D7756E"/>
    <w:rsid w:val="00D775C4"/>
    <w:rsid w:val="00D779E9"/>
    <w:rsid w:val="00D80FF7"/>
    <w:rsid w:val="00D81475"/>
    <w:rsid w:val="00D8153E"/>
    <w:rsid w:val="00D81873"/>
    <w:rsid w:val="00D831B5"/>
    <w:rsid w:val="00D83CEB"/>
    <w:rsid w:val="00D83D0A"/>
    <w:rsid w:val="00D84013"/>
    <w:rsid w:val="00D84AE9"/>
    <w:rsid w:val="00D9017F"/>
    <w:rsid w:val="00D901A7"/>
    <w:rsid w:val="00D902F4"/>
    <w:rsid w:val="00D91416"/>
    <w:rsid w:val="00D917E3"/>
    <w:rsid w:val="00D91D40"/>
    <w:rsid w:val="00D9217B"/>
    <w:rsid w:val="00D923A8"/>
    <w:rsid w:val="00D92C3A"/>
    <w:rsid w:val="00D92F91"/>
    <w:rsid w:val="00D93A42"/>
    <w:rsid w:val="00D94557"/>
    <w:rsid w:val="00D95518"/>
    <w:rsid w:val="00D95816"/>
    <w:rsid w:val="00D95BDA"/>
    <w:rsid w:val="00D965B8"/>
    <w:rsid w:val="00D97565"/>
    <w:rsid w:val="00DA0F28"/>
    <w:rsid w:val="00DA1FAA"/>
    <w:rsid w:val="00DA2576"/>
    <w:rsid w:val="00DA26F1"/>
    <w:rsid w:val="00DA2BC9"/>
    <w:rsid w:val="00DA3480"/>
    <w:rsid w:val="00DA4206"/>
    <w:rsid w:val="00DA51B0"/>
    <w:rsid w:val="00DA534D"/>
    <w:rsid w:val="00DA7EAA"/>
    <w:rsid w:val="00DB0B3C"/>
    <w:rsid w:val="00DB1B20"/>
    <w:rsid w:val="00DB1EE8"/>
    <w:rsid w:val="00DB2145"/>
    <w:rsid w:val="00DB34B6"/>
    <w:rsid w:val="00DB48E5"/>
    <w:rsid w:val="00DB4A61"/>
    <w:rsid w:val="00DB4D77"/>
    <w:rsid w:val="00DB4EF4"/>
    <w:rsid w:val="00DB5A12"/>
    <w:rsid w:val="00DB603B"/>
    <w:rsid w:val="00DB647C"/>
    <w:rsid w:val="00DB6BE2"/>
    <w:rsid w:val="00DB6FAB"/>
    <w:rsid w:val="00DB7868"/>
    <w:rsid w:val="00DB78AC"/>
    <w:rsid w:val="00DC03F4"/>
    <w:rsid w:val="00DC0ABE"/>
    <w:rsid w:val="00DC0B1B"/>
    <w:rsid w:val="00DC3667"/>
    <w:rsid w:val="00DC4145"/>
    <w:rsid w:val="00DC4255"/>
    <w:rsid w:val="00DC4758"/>
    <w:rsid w:val="00DC569B"/>
    <w:rsid w:val="00DC6F52"/>
    <w:rsid w:val="00DC7D9E"/>
    <w:rsid w:val="00DD04A1"/>
    <w:rsid w:val="00DD1295"/>
    <w:rsid w:val="00DD17D4"/>
    <w:rsid w:val="00DD25A5"/>
    <w:rsid w:val="00DD3071"/>
    <w:rsid w:val="00DD30C3"/>
    <w:rsid w:val="00DD3C8F"/>
    <w:rsid w:val="00DD45B8"/>
    <w:rsid w:val="00DD466D"/>
    <w:rsid w:val="00DD46B4"/>
    <w:rsid w:val="00DD587C"/>
    <w:rsid w:val="00DD5E35"/>
    <w:rsid w:val="00DD620C"/>
    <w:rsid w:val="00DD6772"/>
    <w:rsid w:val="00DD729F"/>
    <w:rsid w:val="00DD7B45"/>
    <w:rsid w:val="00DD7F9B"/>
    <w:rsid w:val="00DE1AD4"/>
    <w:rsid w:val="00DE209D"/>
    <w:rsid w:val="00DE24D1"/>
    <w:rsid w:val="00DE34CF"/>
    <w:rsid w:val="00DE3605"/>
    <w:rsid w:val="00DE3940"/>
    <w:rsid w:val="00DE3D8E"/>
    <w:rsid w:val="00DE3F99"/>
    <w:rsid w:val="00DE4A52"/>
    <w:rsid w:val="00DE5B35"/>
    <w:rsid w:val="00DE5B76"/>
    <w:rsid w:val="00DE6388"/>
    <w:rsid w:val="00DE66D0"/>
    <w:rsid w:val="00DE67E6"/>
    <w:rsid w:val="00DE6D92"/>
    <w:rsid w:val="00DE6FE2"/>
    <w:rsid w:val="00DE7FAE"/>
    <w:rsid w:val="00DF020F"/>
    <w:rsid w:val="00DF1583"/>
    <w:rsid w:val="00DF16E5"/>
    <w:rsid w:val="00DF2360"/>
    <w:rsid w:val="00DF281A"/>
    <w:rsid w:val="00DF2CFE"/>
    <w:rsid w:val="00DF3899"/>
    <w:rsid w:val="00DF3E8D"/>
    <w:rsid w:val="00DF5D97"/>
    <w:rsid w:val="00DF7C10"/>
    <w:rsid w:val="00DF7EB1"/>
    <w:rsid w:val="00E0061F"/>
    <w:rsid w:val="00E00B08"/>
    <w:rsid w:val="00E00E72"/>
    <w:rsid w:val="00E0163D"/>
    <w:rsid w:val="00E01975"/>
    <w:rsid w:val="00E01F64"/>
    <w:rsid w:val="00E020EF"/>
    <w:rsid w:val="00E02526"/>
    <w:rsid w:val="00E03573"/>
    <w:rsid w:val="00E03A8F"/>
    <w:rsid w:val="00E03C4B"/>
    <w:rsid w:val="00E04B21"/>
    <w:rsid w:val="00E04D2C"/>
    <w:rsid w:val="00E05685"/>
    <w:rsid w:val="00E059EF"/>
    <w:rsid w:val="00E05B72"/>
    <w:rsid w:val="00E062BA"/>
    <w:rsid w:val="00E06D5A"/>
    <w:rsid w:val="00E07686"/>
    <w:rsid w:val="00E07FEC"/>
    <w:rsid w:val="00E10B06"/>
    <w:rsid w:val="00E10FD7"/>
    <w:rsid w:val="00E11296"/>
    <w:rsid w:val="00E11B6A"/>
    <w:rsid w:val="00E12AF0"/>
    <w:rsid w:val="00E13323"/>
    <w:rsid w:val="00E13423"/>
    <w:rsid w:val="00E1358C"/>
    <w:rsid w:val="00E1382E"/>
    <w:rsid w:val="00E13D27"/>
    <w:rsid w:val="00E13F3D"/>
    <w:rsid w:val="00E14A27"/>
    <w:rsid w:val="00E14EC4"/>
    <w:rsid w:val="00E152D9"/>
    <w:rsid w:val="00E15E7B"/>
    <w:rsid w:val="00E16152"/>
    <w:rsid w:val="00E16FF5"/>
    <w:rsid w:val="00E2147E"/>
    <w:rsid w:val="00E21EE0"/>
    <w:rsid w:val="00E23159"/>
    <w:rsid w:val="00E2354C"/>
    <w:rsid w:val="00E2363F"/>
    <w:rsid w:val="00E23E70"/>
    <w:rsid w:val="00E24D1A"/>
    <w:rsid w:val="00E25371"/>
    <w:rsid w:val="00E25A87"/>
    <w:rsid w:val="00E25F64"/>
    <w:rsid w:val="00E26346"/>
    <w:rsid w:val="00E2729A"/>
    <w:rsid w:val="00E27C00"/>
    <w:rsid w:val="00E32D14"/>
    <w:rsid w:val="00E32E98"/>
    <w:rsid w:val="00E34450"/>
    <w:rsid w:val="00E345DF"/>
    <w:rsid w:val="00E34898"/>
    <w:rsid w:val="00E34DEF"/>
    <w:rsid w:val="00E35ABA"/>
    <w:rsid w:val="00E404B6"/>
    <w:rsid w:val="00E40500"/>
    <w:rsid w:val="00E410A1"/>
    <w:rsid w:val="00E4255E"/>
    <w:rsid w:val="00E436F7"/>
    <w:rsid w:val="00E43C65"/>
    <w:rsid w:val="00E44055"/>
    <w:rsid w:val="00E444D6"/>
    <w:rsid w:val="00E44A1A"/>
    <w:rsid w:val="00E44DEC"/>
    <w:rsid w:val="00E456E7"/>
    <w:rsid w:val="00E471F5"/>
    <w:rsid w:val="00E47391"/>
    <w:rsid w:val="00E4743D"/>
    <w:rsid w:val="00E478F5"/>
    <w:rsid w:val="00E503E1"/>
    <w:rsid w:val="00E50CFF"/>
    <w:rsid w:val="00E51480"/>
    <w:rsid w:val="00E518E9"/>
    <w:rsid w:val="00E5229F"/>
    <w:rsid w:val="00E528CD"/>
    <w:rsid w:val="00E52F4B"/>
    <w:rsid w:val="00E53546"/>
    <w:rsid w:val="00E5361F"/>
    <w:rsid w:val="00E542DD"/>
    <w:rsid w:val="00E54D56"/>
    <w:rsid w:val="00E5539C"/>
    <w:rsid w:val="00E555A5"/>
    <w:rsid w:val="00E55765"/>
    <w:rsid w:val="00E56469"/>
    <w:rsid w:val="00E57AA5"/>
    <w:rsid w:val="00E57D66"/>
    <w:rsid w:val="00E602B7"/>
    <w:rsid w:val="00E62576"/>
    <w:rsid w:val="00E629A8"/>
    <w:rsid w:val="00E63074"/>
    <w:rsid w:val="00E633E8"/>
    <w:rsid w:val="00E65372"/>
    <w:rsid w:val="00E65B06"/>
    <w:rsid w:val="00E6722E"/>
    <w:rsid w:val="00E678FB"/>
    <w:rsid w:val="00E71059"/>
    <w:rsid w:val="00E71201"/>
    <w:rsid w:val="00E723FB"/>
    <w:rsid w:val="00E72697"/>
    <w:rsid w:val="00E734F3"/>
    <w:rsid w:val="00E73C85"/>
    <w:rsid w:val="00E747C7"/>
    <w:rsid w:val="00E754AB"/>
    <w:rsid w:val="00E7599D"/>
    <w:rsid w:val="00E76A44"/>
    <w:rsid w:val="00E77541"/>
    <w:rsid w:val="00E7793A"/>
    <w:rsid w:val="00E77A84"/>
    <w:rsid w:val="00E77C92"/>
    <w:rsid w:val="00E77F12"/>
    <w:rsid w:val="00E8005C"/>
    <w:rsid w:val="00E8047E"/>
    <w:rsid w:val="00E81BB0"/>
    <w:rsid w:val="00E81D0F"/>
    <w:rsid w:val="00E81E63"/>
    <w:rsid w:val="00E8224B"/>
    <w:rsid w:val="00E824C3"/>
    <w:rsid w:val="00E82B51"/>
    <w:rsid w:val="00E82C12"/>
    <w:rsid w:val="00E82CCE"/>
    <w:rsid w:val="00E83F32"/>
    <w:rsid w:val="00E83F52"/>
    <w:rsid w:val="00E83FE4"/>
    <w:rsid w:val="00E84630"/>
    <w:rsid w:val="00E851D0"/>
    <w:rsid w:val="00E85660"/>
    <w:rsid w:val="00E856B9"/>
    <w:rsid w:val="00E85C9E"/>
    <w:rsid w:val="00E86E0C"/>
    <w:rsid w:val="00E8731E"/>
    <w:rsid w:val="00E90152"/>
    <w:rsid w:val="00E90192"/>
    <w:rsid w:val="00E908E6"/>
    <w:rsid w:val="00E91A20"/>
    <w:rsid w:val="00E9219D"/>
    <w:rsid w:val="00E92202"/>
    <w:rsid w:val="00E92567"/>
    <w:rsid w:val="00E92992"/>
    <w:rsid w:val="00E93659"/>
    <w:rsid w:val="00E94E0B"/>
    <w:rsid w:val="00E95DA9"/>
    <w:rsid w:val="00E96271"/>
    <w:rsid w:val="00E964AF"/>
    <w:rsid w:val="00E967A4"/>
    <w:rsid w:val="00E97826"/>
    <w:rsid w:val="00E9799F"/>
    <w:rsid w:val="00E97AB3"/>
    <w:rsid w:val="00EA186E"/>
    <w:rsid w:val="00EA1B27"/>
    <w:rsid w:val="00EA2634"/>
    <w:rsid w:val="00EA2E8D"/>
    <w:rsid w:val="00EA3C81"/>
    <w:rsid w:val="00EA448D"/>
    <w:rsid w:val="00EA4A7D"/>
    <w:rsid w:val="00EA5059"/>
    <w:rsid w:val="00EA5C28"/>
    <w:rsid w:val="00EA5ED0"/>
    <w:rsid w:val="00EA6085"/>
    <w:rsid w:val="00EA6EDE"/>
    <w:rsid w:val="00EA7BFF"/>
    <w:rsid w:val="00EB09B7"/>
    <w:rsid w:val="00EB1BEB"/>
    <w:rsid w:val="00EB2147"/>
    <w:rsid w:val="00EB2277"/>
    <w:rsid w:val="00EB2C22"/>
    <w:rsid w:val="00EB4175"/>
    <w:rsid w:val="00EB432C"/>
    <w:rsid w:val="00EB46F3"/>
    <w:rsid w:val="00EB4F09"/>
    <w:rsid w:val="00EB57B2"/>
    <w:rsid w:val="00EB6C4F"/>
    <w:rsid w:val="00EB79E5"/>
    <w:rsid w:val="00EC01EB"/>
    <w:rsid w:val="00EC1B83"/>
    <w:rsid w:val="00EC1C29"/>
    <w:rsid w:val="00EC1D6C"/>
    <w:rsid w:val="00EC250B"/>
    <w:rsid w:val="00EC2678"/>
    <w:rsid w:val="00EC5484"/>
    <w:rsid w:val="00EC5CBF"/>
    <w:rsid w:val="00EC5EE0"/>
    <w:rsid w:val="00EC7150"/>
    <w:rsid w:val="00EC7413"/>
    <w:rsid w:val="00EC7E5E"/>
    <w:rsid w:val="00ED186A"/>
    <w:rsid w:val="00ED224D"/>
    <w:rsid w:val="00ED28F0"/>
    <w:rsid w:val="00ED2D6C"/>
    <w:rsid w:val="00ED2DD1"/>
    <w:rsid w:val="00ED36F3"/>
    <w:rsid w:val="00ED4626"/>
    <w:rsid w:val="00ED5E4E"/>
    <w:rsid w:val="00ED6AFA"/>
    <w:rsid w:val="00ED6D3A"/>
    <w:rsid w:val="00EE0D53"/>
    <w:rsid w:val="00EE221D"/>
    <w:rsid w:val="00EE2A8E"/>
    <w:rsid w:val="00EE2AE4"/>
    <w:rsid w:val="00EE2DF2"/>
    <w:rsid w:val="00EE408F"/>
    <w:rsid w:val="00EE4680"/>
    <w:rsid w:val="00EE492A"/>
    <w:rsid w:val="00EE5253"/>
    <w:rsid w:val="00EE5B53"/>
    <w:rsid w:val="00EE64FC"/>
    <w:rsid w:val="00EE660E"/>
    <w:rsid w:val="00EE72A5"/>
    <w:rsid w:val="00EE7D7C"/>
    <w:rsid w:val="00EF03FD"/>
    <w:rsid w:val="00EF149D"/>
    <w:rsid w:val="00EF185A"/>
    <w:rsid w:val="00EF18A1"/>
    <w:rsid w:val="00EF25A7"/>
    <w:rsid w:val="00EF2C1D"/>
    <w:rsid w:val="00EF2C7E"/>
    <w:rsid w:val="00EF30CA"/>
    <w:rsid w:val="00EF34B6"/>
    <w:rsid w:val="00EF4016"/>
    <w:rsid w:val="00EF4DEE"/>
    <w:rsid w:val="00EF5097"/>
    <w:rsid w:val="00EF59C6"/>
    <w:rsid w:val="00EF6854"/>
    <w:rsid w:val="00EF6A2F"/>
    <w:rsid w:val="00EF7785"/>
    <w:rsid w:val="00EF7DF1"/>
    <w:rsid w:val="00EF7F57"/>
    <w:rsid w:val="00F0044D"/>
    <w:rsid w:val="00F0051C"/>
    <w:rsid w:val="00F00AE9"/>
    <w:rsid w:val="00F00CA0"/>
    <w:rsid w:val="00F022E7"/>
    <w:rsid w:val="00F023B4"/>
    <w:rsid w:val="00F02797"/>
    <w:rsid w:val="00F0286C"/>
    <w:rsid w:val="00F02AA9"/>
    <w:rsid w:val="00F02EC0"/>
    <w:rsid w:val="00F02F83"/>
    <w:rsid w:val="00F03285"/>
    <w:rsid w:val="00F03906"/>
    <w:rsid w:val="00F0477C"/>
    <w:rsid w:val="00F04987"/>
    <w:rsid w:val="00F052F9"/>
    <w:rsid w:val="00F05F76"/>
    <w:rsid w:val="00F06154"/>
    <w:rsid w:val="00F06A5B"/>
    <w:rsid w:val="00F073FB"/>
    <w:rsid w:val="00F07F3C"/>
    <w:rsid w:val="00F1061C"/>
    <w:rsid w:val="00F106F5"/>
    <w:rsid w:val="00F10890"/>
    <w:rsid w:val="00F115F1"/>
    <w:rsid w:val="00F116FC"/>
    <w:rsid w:val="00F12898"/>
    <w:rsid w:val="00F12A7C"/>
    <w:rsid w:val="00F134FC"/>
    <w:rsid w:val="00F13B26"/>
    <w:rsid w:val="00F13F56"/>
    <w:rsid w:val="00F154F9"/>
    <w:rsid w:val="00F15AF2"/>
    <w:rsid w:val="00F174E0"/>
    <w:rsid w:val="00F17EE9"/>
    <w:rsid w:val="00F20323"/>
    <w:rsid w:val="00F205C2"/>
    <w:rsid w:val="00F205E3"/>
    <w:rsid w:val="00F207C4"/>
    <w:rsid w:val="00F21BB7"/>
    <w:rsid w:val="00F21EC6"/>
    <w:rsid w:val="00F22112"/>
    <w:rsid w:val="00F23413"/>
    <w:rsid w:val="00F23847"/>
    <w:rsid w:val="00F23903"/>
    <w:rsid w:val="00F23E2C"/>
    <w:rsid w:val="00F245E1"/>
    <w:rsid w:val="00F24E1E"/>
    <w:rsid w:val="00F25D98"/>
    <w:rsid w:val="00F25E6A"/>
    <w:rsid w:val="00F274C0"/>
    <w:rsid w:val="00F27EC3"/>
    <w:rsid w:val="00F300FB"/>
    <w:rsid w:val="00F305B9"/>
    <w:rsid w:val="00F306F6"/>
    <w:rsid w:val="00F30804"/>
    <w:rsid w:val="00F30A68"/>
    <w:rsid w:val="00F30D1E"/>
    <w:rsid w:val="00F3136A"/>
    <w:rsid w:val="00F313DB"/>
    <w:rsid w:val="00F314E2"/>
    <w:rsid w:val="00F317F2"/>
    <w:rsid w:val="00F31C98"/>
    <w:rsid w:val="00F331BB"/>
    <w:rsid w:val="00F34AA8"/>
    <w:rsid w:val="00F35C29"/>
    <w:rsid w:val="00F36BFB"/>
    <w:rsid w:val="00F379B7"/>
    <w:rsid w:val="00F40508"/>
    <w:rsid w:val="00F405C3"/>
    <w:rsid w:val="00F4120C"/>
    <w:rsid w:val="00F42192"/>
    <w:rsid w:val="00F4240A"/>
    <w:rsid w:val="00F4263C"/>
    <w:rsid w:val="00F42ED3"/>
    <w:rsid w:val="00F432F9"/>
    <w:rsid w:val="00F439B9"/>
    <w:rsid w:val="00F43A32"/>
    <w:rsid w:val="00F44A8F"/>
    <w:rsid w:val="00F44C6F"/>
    <w:rsid w:val="00F45CD3"/>
    <w:rsid w:val="00F468BD"/>
    <w:rsid w:val="00F474F0"/>
    <w:rsid w:val="00F47723"/>
    <w:rsid w:val="00F5047F"/>
    <w:rsid w:val="00F513BC"/>
    <w:rsid w:val="00F52568"/>
    <w:rsid w:val="00F52E6C"/>
    <w:rsid w:val="00F53153"/>
    <w:rsid w:val="00F53EEB"/>
    <w:rsid w:val="00F54588"/>
    <w:rsid w:val="00F54A44"/>
    <w:rsid w:val="00F55CB6"/>
    <w:rsid w:val="00F560E7"/>
    <w:rsid w:val="00F56B1A"/>
    <w:rsid w:val="00F573F6"/>
    <w:rsid w:val="00F600B0"/>
    <w:rsid w:val="00F605C7"/>
    <w:rsid w:val="00F607CF"/>
    <w:rsid w:val="00F61AAC"/>
    <w:rsid w:val="00F61EC4"/>
    <w:rsid w:val="00F6246F"/>
    <w:rsid w:val="00F62943"/>
    <w:rsid w:val="00F6374D"/>
    <w:rsid w:val="00F649FB"/>
    <w:rsid w:val="00F659AE"/>
    <w:rsid w:val="00F6615F"/>
    <w:rsid w:val="00F663DE"/>
    <w:rsid w:val="00F66589"/>
    <w:rsid w:val="00F67FCF"/>
    <w:rsid w:val="00F704CC"/>
    <w:rsid w:val="00F7105D"/>
    <w:rsid w:val="00F72490"/>
    <w:rsid w:val="00F73061"/>
    <w:rsid w:val="00F73C00"/>
    <w:rsid w:val="00F742E2"/>
    <w:rsid w:val="00F7493E"/>
    <w:rsid w:val="00F7605E"/>
    <w:rsid w:val="00F7663C"/>
    <w:rsid w:val="00F76AED"/>
    <w:rsid w:val="00F77B48"/>
    <w:rsid w:val="00F77CEA"/>
    <w:rsid w:val="00F77DB4"/>
    <w:rsid w:val="00F8085C"/>
    <w:rsid w:val="00F80F82"/>
    <w:rsid w:val="00F81689"/>
    <w:rsid w:val="00F82C73"/>
    <w:rsid w:val="00F8367A"/>
    <w:rsid w:val="00F846BA"/>
    <w:rsid w:val="00F849AC"/>
    <w:rsid w:val="00F84CD9"/>
    <w:rsid w:val="00F84E92"/>
    <w:rsid w:val="00F87272"/>
    <w:rsid w:val="00F8728D"/>
    <w:rsid w:val="00F87345"/>
    <w:rsid w:val="00F91010"/>
    <w:rsid w:val="00F9108D"/>
    <w:rsid w:val="00F91C42"/>
    <w:rsid w:val="00F920CD"/>
    <w:rsid w:val="00F92866"/>
    <w:rsid w:val="00F92A6B"/>
    <w:rsid w:val="00F93691"/>
    <w:rsid w:val="00F940B7"/>
    <w:rsid w:val="00F94140"/>
    <w:rsid w:val="00F95732"/>
    <w:rsid w:val="00F96B6A"/>
    <w:rsid w:val="00F96FB3"/>
    <w:rsid w:val="00F9702B"/>
    <w:rsid w:val="00F97230"/>
    <w:rsid w:val="00F97EC6"/>
    <w:rsid w:val="00FA01F8"/>
    <w:rsid w:val="00FA1760"/>
    <w:rsid w:val="00FA19D1"/>
    <w:rsid w:val="00FA2A1B"/>
    <w:rsid w:val="00FA4203"/>
    <w:rsid w:val="00FA625A"/>
    <w:rsid w:val="00FA6320"/>
    <w:rsid w:val="00FA69ED"/>
    <w:rsid w:val="00FA729D"/>
    <w:rsid w:val="00FB053A"/>
    <w:rsid w:val="00FB077D"/>
    <w:rsid w:val="00FB0CE7"/>
    <w:rsid w:val="00FB235C"/>
    <w:rsid w:val="00FB24AE"/>
    <w:rsid w:val="00FB2D4A"/>
    <w:rsid w:val="00FB2F08"/>
    <w:rsid w:val="00FB33F4"/>
    <w:rsid w:val="00FB4EA5"/>
    <w:rsid w:val="00FB5579"/>
    <w:rsid w:val="00FB5DC5"/>
    <w:rsid w:val="00FB6386"/>
    <w:rsid w:val="00FB6545"/>
    <w:rsid w:val="00FB7C86"/>
    <w:rsid w:val="00FC0174"/>
    <w:rsid w:val="00FC025D"/>
    <w:rsid w:val="00FC0502"/>
    <w:rsid w:val="00FC0540"/>
    <w:rsid w:val="00FC1173"/>
    <w:rsid w:val="00FC18AA"/>
    <w:rsid w:val="00FC1C92"/>
    <w:rsid w:val="00FC200F"/>
    <w:rsid w:val="00FC2D02"/>
    <w:rsid w:val="00FC36B3"/>
    <w:rsid w:val="00FC52DB"/>
    <w:rsid w:val="00FC64F4"/>
    <w:rsid w:val="00FC6AB1"/>
    <w:rsid w:val="00FC6AC6"/>
    <w:rsid w:val="00FC7315"/>
    <w:rsid w:val="00FC73CE"/>
    <w:rsid w:val="00FD056A"/>
    <w:rsid w:val="00FD0A92"/>
    <w:rsid w:val="00FD1C9C"/>
    <w:rsid w:val="00FD324C"/>
    <w:rsid w:val="00FD326C"/>
    <w:rsid w:val="00FD37C6"/>
    <w:rsid w:val="00FD3C1A"/>
    <w:rsid w:val="00FD4FE6"/>
    <w:rsid w:val="00FD554B"/>
    <w:rsid w:val="00FD5650"/>
    <w:rsid w:val="00FD6B25"/>
    <w:rsid w:val="00FD6F20"/>
    <w:rsid w:val="00FD7BBB"/>
    <w:rsid w:val="00FE051C"/>
    <w:rsid w:val="00FE226F"/>
    <w:rsid w:val="00FE249B"/>
    <w:rsid w:val="00FE2D7E"/>
    <w:rsid w:val="00FE3AEF"/>
    <w:rsid w:val="00FE618C"/>
    <w:rsid w:val="00FE75A2"/>
    <w:rsid w:val="00FF0402"/>
    <w:rsid w:val="00FF143F"/>
    <w:rsid w:val="00FF21BF"/>
    <w:rsid w:val="00FF2640"/>
    <w:rsid w:val="00FF2AF0"/>
    <w:rsid w:val="00FF2B39"/>
    <w:rsid w:val="00FF32BA"/>
    <w:rsid w:val="00FF332B"/>
    <w:rsid w:val="00FF39D1"/>
    <w:rsid w:val="00FF3F1A"/>
    <w:rsid w:val="00FF456B"/>
    <w:rsid w:val="00FF55E6"/>
    <w:rsid w:val="00FF5A8A"/>
    <w:rsid w:val="00FF702E"/>
    <w:rsid w:val="00FF72A5"/>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paragraph" w:customStyle="1" w:styleId="EditorsNote0">
    <w:name w:val="Editor.s Note"/>
    <w:basedOn w:val="EditorsNote"/>
    <w:link w:val="EditorsNoteChar0"/>
    <w:qFormat/>
    <w:rsid w:val="00593BED"/>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a0"/>
    <w:link w:val="EditorsNote0"/>
    <w:rsid w:val="00593BED"/>
    <w:rPr>
      <w:rFonts w:ascii="Times New Roman" w:eastAsiaTheme="minorEastAsia"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5788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BC36A-AD4F-4A0E-8A2E-21A5E742B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10</Pages>
  <Words>2688</Words>
  <Characters>15326</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 user</cp:lastModifiedBy>
  <cp:revision>24</cp:revision>
  <cp:lastPrinted>1900-12-31T16:00:00Z</cp:lastPrinted>
  <dcterms:created xsi:type="dcterms:W3CDTF">2024-10-02T08:01:00Z</dcterms:created>
  <dcterms:modified xsi:type="dcterms:W3CDTF">2024-10-03T14:10:00Z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(3)5ThpX8B6oIHvxZBsG7pXJI1ejWLu8AP2OsmJMb9UaCPvqhOAfVQONZJ11G1QvYZrxb3xcicd
EWtw0C35Llok8O0rCQ75HVLVKIv+EHtugeu0LyFLBZJMdhiQO44JGwyiJotRgxnX0OPcx9wV
eZCYT62jsRAt3pmoLopQxj0hgmpk76ipGMauq6eFABNl0Swp1HR8SroKPyxmAAkt1BCC5rlW
qKn8J13gERE1bZfhDE</vt:lpwstr>
  </property>
  <property fmtid="{D5CDD505-2E9C-101B-9397-08002B2CF9AE}" pid="22" name="_2015_ms_pID_7253431">
    <vt:lpwstr>Hnx+BfZrl8cuNz+MxzwBgx0cmv8ZWcNcrzaLjWJQSQUdNpT47ZNAne
3XhuvmUP5bUxjG7Y3xwW4M+GAeKNoQT/gBCVom0Pw8EGIB2FGAkj5QY6+KPQeEQDuKX4ckWZ
ULFrQPgx3ip9MIDelKfZvlt8XfbapKKI9AHjn632wS8NHjMZznvGdNhMuFRuXKivoUrv+4+6
HSN78S+n62mz1SuENCPvyYETMfFMxfnVqBLJ</vt:lpwstr>
  </property>
  <property fmtid="{D5CDD505-2E9C-101B-9397-08002B2CF9AE}" pid="23" name="_2015_ms_pID_7253432">
    <vt:lpwstr>xcvvd3C2p7+Wvf99Ngtzy5rlsDMtNxnAfYCB
Ev9kts91IM8Lq17JhyZPJUrkmONskKZ5YXg6hhlR+G4P/1T0ER8=</vt:lpwstr>
  </property>
  <property fmtid="{D5CDD505-2E9C-101B-9397-08002B2CF9AE}" pid="24" name="KeyAssetLabel_HuaWei">
    <vt:lpwstr>{5ThpX8B6oIHvxZBsG7pXJI1ejWLu8A}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1727793831</vt:lpwstr>
  </property>
</Properties>
</file>